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F28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4D2BD7">
          <w:rPr>
            <w:b/>
            <w:noProof/>
            <w:sz w:val="24"/>
          </w:rPr>
          <w:t>5</w:t>
        </w:r>
      </w:fldSimple>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R4-</w:t>
      </w:r>
      <w:r w:rsidR="002E76F7" w:rsidRPr="002E76F7">
        <w:rPr>
          <w:b/>
          <w:i/>
          <w:noProof/>
          <w:sz w:val="28"/>
        </w:rPr>
        <w:t>2</w:t>
      </w:r>
      <w:r w:rsidR="004D2BD7">
        <w:rPr>
          <w:b/>
          <w:i/>
          <w:noProof/>
          <w:sz w:val="28"/>
        </w:rPr>
        <w:t>5</w:t>
      </w:r>
      <w:r w:rsidR="00F2478C">
        <w:rPr>
          <w:b/>
          <w:i/>
          <w:noProof/>
          <w:sz w:val="28"/>
        </w:rPr>
        <w:t>0</w:t>
      </w:r>
      <w:r w:rsidR="00D6042C">
        <w:rPr>
          <w:b/>
          <w:i/>
          <w:noProof/>
          <w:sz w:val="28"/>
        </w:rPr>
        <w:t>5444</w:t>
      </w:r>
      <w:r w:rsidR="00E13F3D">
        <w:rPr>
          <w:b/>
          <w:i/>
          <w:noProof/>
          <w:sz w:val="28"/>
        </w:rPr>
        <w:fldChar w:fldCharType="end"/>
      </w:r>
    </w:p>
    <w:p w14:paraId="7CB45193" w14:textId="092C4703" w:rsidR="001E41F3" w:rsidRDefault="004D2BD7" w:rsidP="005E2C44">
      <w:pPr>
        <w:pStyle w:val="CRCoverPage"/>
        <w:outlineLvl w:val="0"/>
        <w:rPr>
          <w:b/>
          <w:noProof/>
          <w:sz w:val="24"/>
        </w:rPr>
      </w:pPr>
      <w:fldSimple w:instr=" DOCPROPERTY  Location  \* MERGEFORMAT ">
        <w:r>
          <w:rPr>
            <w:b/>
            <w:noProof/>
            <w:sz w:val="24"/>
          </w:rPr>
          <w:t>Malt</w:t>
        </w:r>
        <w:r w:rsidR="00564769">
          <w:rPr>
            <w:b/>
            <w:noProof/>
            <w:sz w:val="24"/>
          </w:rPr>
          <w:t>a</w:t>
        </w:r>
      </w:fldSimple>
      <w:r w:rsidR="001E41F3">
        <w:rPr>
          <w:b/>
          <w:noProof/>
          <w:sz w:val="24"/>
        </w:rPr>
        <w:t>,</w:t>
      </w:r>
      <w:r w:rsidR="0075087A">
        <w:rPr>
          <w:b/>
          <w:noProof/>
          <w:sz w:val="24"/>
        </w:rPr>
        <w:t xml:space="preserve"> </w:t>
      </w:r>
      <w:fldSimple w:instr=" DOCPROPERTY  Country  \* MERGEFORMAT "/>
      <w:r w:rsidR="00564769">
        <w:rPr>
          <w:b/>
          <w:noProof/>
          <w:sz w:val="24"/>
        </w:rPr>
        <w:t>May</w:t>
      </w:r>
      <w:r w:rsidR="00253896">
        <w:rPr>
          <w:b/>
          <w:noProof/>
          <w:sz w:val="24"/>
        </w:rPr>
        <w:t xml:space="preserve"> </w:t>
      </w:r>
      <w:r>
        <w:rPr>
          <w:b/>
          <w:noProof/>
          <w:sz w:val="24"/>
        </w:rPr>
        <w:t>19</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3</w:t>
      </w:r>
      <w:r>
        <w:rPr>
          <w:b/>
          <w:noProof/>
          <w:sz w:val="24"/>
          <w:vertAlign w:val="superscript"/>
        </w:rPr>
        <w:t>rd</w:t>
      </w:r>
      <w:r w:rsidR="00253896">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B1754" w:rsidR="001E41F3" w:rsidRPr="006D6FAF" w:rsidRDefault="00D6042C" w:rsidP="006D6FAF">
            <w:pPr>
              <w:pStyle w:val="CRCoverPage"/>
              <w:spacing w:after="0"/>
              <w:jc w:val="center"/>
              <w:rPr>
                <w:b/>
                <w:bCs/>
                <w:noProof/>
                <w:sz w:val="28"/>
                <w:szCs w:val="28"/>
              </w:rPr>
            </w:pPr>
            <w:r>
              <w:rPr>
                <w:b/>
                <w:bCs/>
                <w:noProof/>
                <w:sz w:val="28"/>
                <w:szCs w:val="28"/>
              </w:rPr>
              <w:t>2742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CE147" w:rsidR="001E41F3" w:rsidRPr="00410371" w:rsidRDefault="00E13F3D">
            <w:pPr>
              <w:pStyle w:val="CRCoverPage"/>
              <w:spacing w:after="0"/>
              <w:jc w:val="center"/>
              <w:rPr>
                <w:noProof/>
                <w:sz w:val="28"/>
              </w:rPr>
            </w:pPr>
            <w:fldSimple w:instr=" DOCPROPERTY  Version  \* MERGEFORMAT ">
              <w:r w:rsidRPr="00410371">
                <w:rPr>
                  <w:b/>
                  <w:noProof/>
                  <w:sz w:val="28"/>
                </w:rPr>
                <w:t>1</w:t>
              </w:r>
              <w:r w:rsidR="00E521D6">
                <w:rPr>
                  <w:b/>
                  <w:noProof/>
                  <w:sz w:val="28"/>
                </w:rPr>
                <w:t>7</w:t>
              </w:r>
              <w:r w:rsidRPr="00410371">
                <w:rPr>
                  <w:b/>
                  <w:noProof/>
                  <w:sz w:val="28"/>
                </w:rPr>
                <w:t>.</w:t>
              </w:r>
              <w:r w:rsidR="004D2BD7">
                <w:rPr>
                  <w:b/>
                  <w:noProof/>
                  <w:sz w:val="28"/>
                </w:rPr>
                <w:t>1</w:t>
              </w:r>
              <w:r w:rsidR="00E521D6">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9E7D" w:rsidR="001E41F3" w:rsidRDefault="00E521D6">
            <w:pPr>
              <w:pStyle w:val="CRCoverPage"/>
              <w:spacing w:after="0"/>
              <w:ind w:left="100"/>
              <w:rPr>
                <w:noProof/>
              </w:rPr>
            </w:pPr>
            <w:r w:rsidRPr="00E521D6">
              <w:rPr>
                <w:lang w:val="en-US"/>
              </w:rPr>
              <w:t xml:space="preserve">CR to 38.101-1 on corrections for </w:t>
            </w:r>
            <w:proofErr w:type="spellStart"/>
            <w:r w:rsidRPr="00E521D6">
              <w:rPr>
                <w:lang w:val="en-US"/>
              </w:rPr>
              <w:t>RedCap</w:t>
            </w:r>
            <w:proofErr w:type="spellEnd"/>
            <w:r w:rsidRPr="00E521D6">
              <w:rPr>
                <w:lang w:val="en-US"/>
              </w:rPr>
              <w:t xml:space="preserve"> UE PC3 FDD band 1Rx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AA15" w:rsidR="001E41F3" w:rsidRDefault="00370C45">
            <w:pPr>
              <w:pStyle w:val="CRCoverPage"/>
              <w:spacing w:after="0"/>
              <w:ind w:left="100"/>
              <w:rPr>
                <w:noProof/>
              </w:rPr>
            </w:pPr>
            <w:r>
              <w:t>Apple</w:t>
            </w:r>
            <w:r w:rsidR="00731F7E">
              <w: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BAC262B" w:rsidR="001E41F3" w:rsidRDefault="00E521D6">
            <w:pPr>
              <w:pStyle w:val="CRCoverPage"/>
              <w:spacing w:after="0"/>
              <w:ind w:left="100"/>
              <w:rPr>
                <w:noProof/>
              </w:rPr>
            </w:pPr>
            <w:proofErr w:type="spellStart"/>
            <w:r w:rsidRPr="00E521D6">
              <w:rPr>
                <w:lang w:val="en-US"/>
              </w:rPr>
              <w:t>NR_redcap</w:t>
            </w:r>
            <w:proofErr w:type="spellEnd"/>
            <w:r w:rsidRPr="00E521D6">
              <w:rPr>
                <w:lang w:val="en-US"/>
              </w:rPr>
              <w:t>-Core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F2011"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605E9A">
                <w:rPr>
                  <w:noProof/>
                </w:rPr>
                <w:t>0</w:t>
              </w:r>
              <w:r w:rsidR="00564769">
                <w:rPr>
                  <w:noProof/>
                </w:rPr>
                <w:t>4</w:t>
              </w:r>
              <w:r>
                <w:rPr>
                  <w:noProof/>
                </w:rPr>
                <w:t>-</w:t>
              </w:r>
              <w:r w:rsidR="004D2BD7">
                <w:rPr>
                  <w:noProof/>
                </w:rPr>
                <w:t>2</w:t>
              </w:r>
              <w:r w:rsidR="00E521D6">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3CD1" w:rsidR="001E41F3" w:rsidRDefault="00D24991">
            <w:pPr>
              <w:pStyle w:val="CRCoverPage"/>
              <w:spacing w:after="0"/>
              <w:ind w:left="100"/>
              <w:rPr>
                <w:noProof/>
              </w:rPr>
            </w:pPr>
            <w:fldSimple w:instr=" DOCPROPERTY  Release  \* MERGEFORMAT ">
              <w:r>
                <w:rPr>
                  <w:noProof/>
                </w:rPr>
                <w:t>Rel-1</w:t>
              </w:r>
              <w:r w:rsidR="00E521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05B4C" w:rsidR="001E41F3" w:rsidRPr="00956A11" w:rsidRDefault="00E521D6" w:rsidP="00500F54">
            <w:pPr>
              <w:pStyle w:val="CRCoverPage"/>
              <w:spacing w:after="0"/>
              <w:rPr>
                <w:noProof/>
                <w:lang w:val="en-US"/>
              </w:rPr>
            </w:pPr>
            <w:r>
              <w:rPr>
                <w:lang w:val="en-US"/>
              </w:rPr>
              <w:t xml:space="preserve">When </w:t>
            </w:r>
            <w:proofErr w:type="spellStart"/>
            <w:r>
              <w:rPr>
                <w:lang w:val="en-US"/>
              </w:rPr>
              <w:t>RedCap</w:t>
            </w:r>
            <w:proofErr w:type="spellEnd"/>
            <w:r>
              <w:rPr>
                <w:lang w:val="en-US"/>
              </w:rPr>
              <w:t xml:space="preserve"> UE was first introduced in Rel-17, the FDD band </w:t>
            </w:r>
            <w:r w:rsidRPr="00E521D6">
              <w:rPr>
                <w:lang w:val="en-US"/>
              </w:rPr>
              <w:t>REFSENS for 1Rx as compared to that for 2Rx in principle should be evaluated on a per band basis.</w:t>
            </w:r>
            <w:r>
              <w:rPr>
                <w:lang w:val="en-US"/>
              </w:rPr>
              <w:t xml:space="preserve"> </w:t>
            </w:r>
            <w:r w:rsidRPr="00E521D6">
              <w:rPr>
                <w:lang w:val="en-US"/>
              </w:rPr>
              <w:t xml:space="preserve">However, considering that there were more than 40 NR bands to be defined for FR1 </w:t>
            </w:r>
            <w:proofErr w:type="spellStart"/>
            <w:r w:rsidRPr="00E521D6">
              <w:rPr>
                <w:lang w:val="en-US"/>
              </w:rPr>
              <w:t>RedCap</w:t>
            </w:r>
            <w:proofErr w:type="spellEnd"/>
            <w:r w:rsidRPr="00E521D6">
              <w:rPr>
                <w:lang w:val="en-US"/>
              </w:rPr>
              <w:t xml:space="preserve"> UE, RAN4 took a shortcut by leveraging the approach taken for LTE category 1bis UE to apply a constant </w:t>
            </w:r>
            <w:r>
              <w:rPr>
                <w:lang w:val="en-US"/>
              </w:rPr>
              <w:t xml:space="preserve">allowance </w:t>
            </w:r>
            <w:r w:rsidRPr="00E521D6">
              <w:rPr>
                <w:lang w:val="en-US"/>
              </w:rPr>
              <w:t>ΔR</w:t>
            </w:r>
            <w:r w:rsidRPr="00E521D6">
              <w:rPr>
                <w:vertAlign w:val="subscript"/>
                <w:lang w:val="en-US"/>
              </w:rPr>
              <w:t>1R</w:t>
            </w:r>
            <w:r w:rsidRPr="00E521D6">
              <w:rPr>
                <w:lang w:val="en-US"/>
              </w:rPr>
              <w:t xml:space="preserve"> between 1Rx and 2Rx for all NR bands and all channel bandwidths up to 20 MHz which had overlooked and underestimated the Tx noise impact to 1Rx REFSENS for certain FDD bands at 15 MHz and 20 </w:t>
            </w:r>
            <w:proofErr w:type="spellStart"/>
            <w:r w:rsidRPr="00E521D6">
              <w:rPr>
                <w:lang w:val="en-US"/>
              </w:rPr>
              <w:t>MHz.</w:t>
            </w:r>
            <w:proofErr w:type="spellEnd"/>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EA4CA" w:rsidR="00034BBB" w:rsidRPr="00034BBB" w:rsidRDefault="00CD4149" w:rsidP="00C9072B">
            <w:pPr>
              <w:pStyle w:val="CRCoverPage"/>
              <w:spacing w:after="0"/>
              <w:rPr>
                <w:noProof/>
              </w:rPr>
            </w:pPr>
            <w:r>
              <w:rPr>
                <w:noProof/>
              </w:rPr>
              <w:t xml:space="preserve">Add Table </w:t>
            </w:r>
            <w:r w:rsidRPr="0050061F">
              <w:rPr>
                <w:rFonts w:cs="Arial"/>
                <w:bCs/>
              </w:rPr>
              <w:t>7.3I.2-1</w:t>
            </w:r>
            <w:r>
              <w:rPr>
                <w:rFonts w:cs="Arial"/>
                <w:bCs/>
              </w:rPr>
              <w:t xml:space="preserve">a in clause </w:t>
            </w:r>
            <w:r w:rsidRPr="0050061F">
              <w:rPr>
                <w:rFonts w:cs="Arial"/>
                <w:bCs/>
              </w:rPr>
              <w:t>7.3I.2</w:t>
            </w:r>
            <w:r>
              <w:rPr>
                <w:rFonts w:cs="Arial"/>
                <w:bCs/>
              </w:rPr>
              <w:t xml:space="preserve"> as exceptions for </w:t>
            </w:r>
            <w:r w:rsidRPr="00E521D6">
              <w:rPr>
                <w:lang w:val="en-US"/>
              </w:rPr>
              <w:t>ΔR</w:t>
            </w:r>
            <w:r w:rsidRPr="00E521D6">
              <w:rPr>
                <w:vertAlign w:val="subscript"/>
                <w:lang w:val="en-US"/>
              </w:rPr>
              <w:t>1R</w:t>
            </w:r>
            <w:r>
              <w:rPr>
                <w:rFonts w:cs="Arial"/>
                <w:bCs/>
              </w:rPr>
              <w:t xml:space="preserve"> requirements as specified in </w:t>
            </w:r>
            <w:r>
              <w:rPr>
                <w:noProof/>
              </w:rPr>
              <w:t xml:space="preserve">Table </w:t>
            </w:r>
            <w:r w:rsidRPr="0050061F">
              <w:rPr>
                <w:rFonts w:cs="Arial"/>
                <w:bCs/>
              </w:rPr>
              <w:t>7.3I.2-1</w:t>
            </w:r>
            <w:r>
              <w:rPr>
                <w:rFonts w:cs="Arial"/>
                <w:bCs/>
              </w:rPr>
              <w:t xml:space="preserve">. </w:t>
            </w:r>
            <w:r>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61359" w:rsidR="001E41F3" w:rsidRDefault="00CD4149" w:rsidP="00F60260">
            <w:pPr>
              <w:pStyle w:val="CRCoverPage"/>
              <w:spacing w:after="0"/>
              <w:rPr>
                <w:noProof/>
              </w:rPr>
            </w:pPr>
            <w:r>
              <w:rPr>
                <w:noProof/>
              </w:rPr>
              <w:t xml:space="preserve">UE may fail the REFSENS requirements for certain FDD bands with 1Rx without the </w:t>
            </w:r>
            <w:r w:rsidRPr="00E521D6">
              <w:rPr>
                <w:lang w:val="en-US"/>
              </w:rPr>
              <w:t>ΔR</w:t>
            </w:r>
            <w:r w:rsidRPr="00E521D6">
              <w:rPr>
                <w:vertAlign w:val="subscript"/>
                <w:lang w:val="en-US"/>
              </w:rPr>
              <w:t>1R</w:t>
            </w:r>
            <w:r>
              <w:rPr>
                <w:noProof/>
              </w:rPr>
              <w:t xml:space="preserve"> exceptions.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31544" w:rsidR="001E41F3" w:rsidRDefault="00CD4149" w:rsidP="00870252">
            <w:pPr>
              <w:pStyle w:val="CRCoverPage"/>
              <w:spacing w:after="0"/>
              <w:rPr>
                <w:noProof/>
              </w:rPr>
            </w:pPr>
            <w:r w:rsidRPr="0050061F">
              <w:rPr>
                <w:rFonts w:cs="Arial"/>
                <w:bCs/>
              </w:rPr>
              <w:t>7.3I.2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F1A182C" w14:textId="77777777" w:rsidR="001F1538" w:rsidRDefault="001F1538" w:rsidP="001F1538">
      <w:pPr>
        <w:pStyle w:val="Heading3"/>
      </w:pPr>
      <w:r>
        <w:t>7.3I.2</w:t>
      </w:r>
      <w:r>
        <w:tab/>
        <w:t>Reference sensitivity power level</w:t>
      </w:r>
    </w:p>
    <w:p w14:paraId="471E118C" w14:textId="77777777" w:rsidR="001F1538" w:rsidRDefault="001F1538" w:rsidP="001F1538">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6793FF39" w14:textId="66A7E23D" w:rsidR="001F1538" w:rsidRDefault="001F1538" w:rsidP="001F1538">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w:t>
      </w:r>
      <w:ins w:id="1" w:author="James Wang" w:date="2025-05-06T15:21:00Z" w16du:dateUtc="2025-05-06T22:21:00Z">
        <w:r w:rsidR="00731F7E">
          <w:t>unless</w:t>
        </w:r>
      </w:ins>
      <w:ins w:id="2" w:author="James Wang" w:date="2025-05-06T15:20:00Z" w16du:dateUtc="2025-05-06T22:20:00Z">
        <w:r w:rsidR="00731F7E">
          <w:t xml:space="preserve"> otherwise separately specified in</w:t>
        </w:r>
      </w:ins>
      <w:ins w:id="3" w:author="James Wang" w:date="2025-04-28T15:34:00Z" w16du:dateUtc="2025-04-28T22:34:00Z">
        <w:r w:rsidR="00CD7238">
          <w:t xml:space="preserve"> Table 7.3I.2-1a </w:t>
        </w:r>
      </w:ins>
      <w:r>
        <w:t xml:space="preserve">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33B325F8" w14:textId="77777777" w:rsidR="001F1538" w:rsidRDefault="001F1538" w:rsidP="001F1538"/>
    <w:p w14:paraId="7AC46306" w14:textId="77777777" w:rsidR="001F1538" w:rsidRDefault="001F1538" w:rsidP="001F1538">
      <w:pPr>
        <w:pStyle w:val="TH"/>
        <w:rPr>
          <w:bCs/>
          <w:vertAlign w:val="subscript"/>
        </w:rPr>
      </w:pPr>
      <w:bookmarkStart w:id="4" w:name="_CRTable7_3I_21"/>
      <w:r w:rsidRPr="00646211">
        <w:t xml:space="preserve">Table </w:t>
      </w:r>
      <w:bookmarkEnd w:id="4"/>
      <w:r w:rsidRPr="00646211">
        <w:t xml:space="preserve">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F1538" w14:paraId="21414786"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tcPr>
          <w:p w14:paraId="5B17C567" w14:textId="77777777" w:rsidR="001F1538" w:rsidRDefault="001F1538" w:rsidP="00511320">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39FCF3BC" w14:textId="77777777" w:rsidR="001F1538" w:rsidRDefault="001F1538" w:rsidP="00511320">
            <w:pPr>
              <w:pStyle w:val="TAH"/>
              <w:rPr>
                <w:lang w:eastAsia="zh-CN"/>
              </w:rPr>
            </w:pPr>
            <w:r>
              <w:rPr>
                <w:lang w:val="fr-FR"/>
              </w:rPr>
              <w:t xml:space="preserve">Channel </w:t>
            </w:r>
            <w:proofErr w:type="spellStart"/>
            <w:r>
              <w:rPr>
                <w:lang w:val="fr-FR"/>
              </w:rPr>
              <w:t>bandwidth</w:t>
            </w:r>
            <w:proofErr w:type="spellEnd"/>
            <w:r>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381F3BAE" w14:textId="77777777" w:rsidR="001F1538" w:rsidRDefault="001F1538" w:rsidP="00511320">
            <w:pPr>
              <w:pStyle w:val="TAH"/>
              <w:rPr>
                <w:lang w:val="fr-FR"/>
              </w:rPr>
            </w:pPr>
            <w:r>
              <w:rPr>
                <w:lang w:val="fr-FR"/>
              </w:rPr>
              <w:t>ΔR</w:t>
            </w:r>
            <w:r>
              <w:rPr>
                <w:vertAlign w:val="subscript"/>
                <w:lang w:val="fr-FR"/>
              </w:rPr>
              <w:t xml:space="preserve">1R </w:t>
            </w:r>
            <w:r>
              <w:rPr>
                <w:lang w:val="fr-FR"/>
              </w:rPr>
              <w:t>(dB)</w:t>
            </w:r>
          </w:p>
        </w:tc>
      </w:tr>
      <w:tr w:rsidR="001F1538" w14:paraId="3AB32D35"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06193D4" w14:textId="77777777" w:rsidR="001F1538" w:rsidRDefault="001F1538" w:rsidP="00511320">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A71160B" w14:textId="77777777" w:rsidR="001F1538" w:rsidRDefault="001F1538" w:rsidP="00511320">
            <w:pPr>
              <w:pStyle w:val="TAC"/>
              <w:rPr>
                <w:lang w:val="fr-FR"/>
              </w:rPr>
            </w:pPr>
            <w:r>
              <w:rPr>
                <w:lang w:val="fr-FR"/>
              </w:rPr>
              <w:t>5, 10, 15</w:t>
            </w:r>
            <w:r>
              <w:rPr>
                <w:rFonts w:hint="eastAsia"/>
                <w:lang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F67584B" w14:textId="77777777" w:rsidR="001F1538" w:rsidRDefault="001F1538" w:rsidP="00511320">
            <w:pPr>
              <w:pStyle w:val="TAC"/>
              <w:rPr>
                <w:lang w:val="fr-FR"/>
              </w:rPr>
            </w:pPr>
            <w:r>
              <w:rPr>
                <w:lang w:val="fr-FR"/>
              </w:rPr>
              <w:t>2.5</w:t>
            </w:r>
          </w:p>
        </w:tc>
      </w:tr>
      <w:tr w:rsidR="001F1538" w14:paraId="0133FC47"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6DA1CC1" w14:textId="77777777" w:rsidR="001F1538" w:rsidRDefault="001F1538" w:rsidP="00511320">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88DCB10" w14:textId="77777777" w:rsidR="001F1538" w:rsidRDefault="001F1538" w:rsidP="00511320">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2B4126E" w14:textId="77777777" w:rsidR="001F1538" w:rsidRDefault="001F1538" w:rsidP="00511320">
            <w:pPr>
              <w:pStyle w:val="TAC"/>
              <w:rPr>
                <w:lang w:val="fr-FR"/>
              </w:rPr>
            </w:pPr>
            <w:r>
              <w:rPr>
                <w:lang w:val="fr-FR"/>
              </w:rPr>
              <w:t>2.5</w:t>
            </w:r>
          </w:p>
        </w:tc>
      </w:tr>
      <w:tr w:rsidR="001F1538" w14:paraId="6E9D4CB1"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261DC13" w14:textId="77777777" w:rsidR="001F1538" w:rsidRDefault="001F1538" w:rsidP="00511320">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F44AC28" w14:textId="77777777" w:rsidR="001F1538" w:rsidRDefault="001F1538" w:rsidP="00511320">
            <w:pPr>
              <w:pStyle w:val="TAC"/>
              <w:rPr>
                <w:lang w:val="fr-FR"/>
              </w:rPr>
            </w:pPr>
            <w:r>
              <w:rPr>
                <w:lang w:val="fr-FR"/>
              </w:rPr>
              <w:t>10, 15</w:t>
            </w:r>
            <w:r>
              <w:rPr>
                <w:rFonts w:hint="eastAsia"/>
                <w:lang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88D4503" w14:textId="77777777" w:rsidR="001F1538" w:rsidRDefault="001F1538" w:rsidP="00511320">
            <w:pPr>
              <w:pStyle w:val="TAC"/>
              <w:rPr>
                <w:lang w:val="fr-FR"/>
              </w:rPr>
            </w:pPr>
            <w:r>
              <w:rPr>
                <w:lang w:val="fr-FR"/>
              </w:rPr>
              <w:t>3.0</w:t>
            </w:r>
          </w:p>
        </w:tc>
      </w:tr>
    </w:tbl>
    <w:p w14:paraId="239422E1" w14:textId="77777777" w:rsidR="001F1538" w:rsidRDefault="001F1538" w:rsidP="001F1538">
      <w:pPr>
        <w:rPr>
          <w:ins w:id="5" w:author="James Wang" w:date="2025-04-28T15:35:00Z" w16du:dateUtc="2025-04-28T22:35:00Z"/>
        </w:rPr>
      </w:pPr>
    </w:p>
    <w:p w14:paraId="06B57D58" w14:textId="086FC9DD" w:rsidR="00CD7238" w:rsidRDefault="00CD7238" w:rsidP="00CD7238">
      <w:pPr>
        <w:pStyle w:val="TH"/>
        <w:rPr>
          <w:ins w:id="6" w:author="James Wang" w:date="2025-04-28T15:37:00Z" w16du:dateUtc="2025-04-28T22:37:00Z"/>
          <w:bCs/>
          <w:vertAlign w:val="subscript"/>
        </w:rPr>
      </w:pPr>
      <w:ins w:id="7" w:author="James Wang" w:date="2025-04-28T15:37:00Z" w16du:dateUtc="2025-04-28T22:37:00Z">
        <w:r w:rsidRPr="00646211">
          <w:t>Table 7.3I.2-1</w:t>
        </w:r>
      </w:ins>
      <w:ins w:id="8" w:author="James Wang" w:date="2025-04-28T15:50:00Z" w16du:dateUtc="2025-04-28T22:50:00Z">
        <w:r w:rsidR="00A138F0">
          <w:t>a</w:t>
        </w:r>
      </w:ins>
      <w:ins w:id="9" w:author="James Wang" w:date="2025-04-28T15:37:00Z" w16du:dateUtc="2025-04-28T22:37:00Z">
        <w:r w:rsidRPr="00646211">
          <w:t xml:space="preserve">: Single antenna port reference sensitivity allowance </w:t>
        </w:r>
        <w:r>
          <w:rPr>
            <w:lang w:val="fr-FR"/>
          </w:rPr>
          <w:t>Δ</w:t>
        </w:r>
        <w:r w:rsidRPr="00646211">
          <w:t>R</w:t>
        </w:r>
        <w:r w:rsidRPr="00646211">
          <w:rPr>
            <w:bCs/>
            <w:vertAlign w:val="subscript"/>
          </w:rPr>
          <w:t>1R</w:t>
        </w:r>
        <w:r>
          <w:rPr>
            <w:lang w:val="fr-FR"/>
          </w:rPr>
          <w:t xml:space="preserve"> exceptions</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81726C" w14:paraId="3DDFFD25" w14:textId="77777777" w:rsidTr="009937F4">
        <w:trPr>
          <w:jc w:val="center"/>
          <w:ins w:id="10" w:author="James Wang" w:date="2025-04-28T15:37:00Z"/>
        </w:trPr>
        <w:tc>
          <w:tcPr>
            <w:tcW w:w="2892" w:type="dxa"/>
            <w:tcBorders>
              <w:top w:val="single" w:sz="4" w:space="0" w:color="auto"/>
              <w:left w:val="single" w:sz="4" w:space="0" w:color="auto"/>
              <w:bottom w:val="single" w:sz="4" w:space="0" w:color="auto"/>
              <w:right w:val="single" w:sz="4" w:space="0" w:color="auto"/>
            </w:tcBorders>
          </w:tcPr>
          <w:p w14:paraId="7B964DB7" w14:textId="6F16E266" w:rsidR="0081726C" w:rsidRDefault="0081726C" w:rsidP="00511320">
            <w:pPr>
              <w:pStyle w:val="TAH"/>
              <w:rPr>
                <w:ins w:id="11" w:author="James Wang" w:date="2025-04-28T15:37:00Z" w16du:dateUtc="2025-04-28T22:37:00Z"/>
                <w:lang w:val="fr-FR"/>
              </w:rPr>
            </w:pPr>
          </w:p>
        </w:tc>
        <w:tc>
          <w:tcPr>
            <w:tcW w:w="5946" w:type="dxa"/>
            <w:gridSpan w:val="2"/>
            <w:tcBorders>
              <w:top w:val="single" w:sz="4" w:space="0" w:color="auto"/>
              <w:left w:val="single" w:sz="4" w:space="0" w:color="auto"/>
              <w:bottom w:val="single" w:sz="4" w:space="0" w:color="auto"/>
              <w:right w:val="single" w:sz="4" w:space="0" w:color="auto"/>
            </w:tcBorders>
          </w:tcPr>
          <w:p w14:paraId="6B01C498" w14:textId="333E35FC" w:rsidR="0081726C" w:rsidRDefault="0081726C" w:rsidP="00511320">
            <w:pPr>
              <w:pStyle w:val="TAH"/>
              <w:rPr>
                <w:ins w:id="12" w:author="James Wang" w:date="2025-04-28T15:37:00Z" w16du:dateUtc="2025-04-28T22:37:00Z"/>
                <w:lang w:val="fr-FR"/>
              </w:rPr>
            </w:pPr>
            <w:ins w:id="13" w:author="James Wang" w:date="2025-04-28T15:37:00Z" w16du:dateUtc="2025-04-28T22:37:00Z">
              <w:r>
                <w:rPr>
                  <w:lang w:val="fr-FR"/>
                </w:rPr>
                <w:t xml:space="preserve">Channel </w:t>
              </w:r>
              <w:proofErr w:type="spellStart"/>
              <w:r>
                <w:rPr>
                  <w:lang w:val="fr-FR"/>
                </w:rPr>
                <w:t>bandwidth</w:t>
              </w:r>
            </w:ins>
            <w:proofErr w:type="spellEnd"/>
            <w:ins w:id="14" w:author="James Wang" w:date="2025-04-28T15:43:00Z" w16du:dateUtc="2025-04-28T22:43:00Z">
              <w:r>
                <w:rPr>
                  <w:lang w:eastAsia="zh-CN"/>
                </w:rPr>
                <w:t xml:space="preserve"> / </w:t>
              </w:r>
              <w:r>
                <w:rPr>
                  <w:lang w:val="fr-FR"/>
                </w:rPr>
                <w:t>ΔR</w:t>
              </w:r>
              <w:r>
                <w:rPr>
                  <w:vertAlign w:val="subscript"/>
                  <w:lang w:val="fr-FR"/>
                </w:rPr>
                <w:t xml:space="preserve">1R </w:t>
              </w:r>
              <w:r>
                <w:rPr>
                  <w:lang w:val="fr-FR"/>
                </w:rPr>
                <w:t>(dB)</w:t>
              </w:r>
            </w:ins>
          </w:p>
        </w:tc>
      </w:tr>
      <w:tr w:rsidR="00CD7238" w14:paraId="4FB18E6B" w14:textId="77777777" w:rsidTr="00511320">
        <w:trPr>
          <w:jc w:val="center"/>
          <w:ins w:id="15" w:author="James Wang" w:date="2025-04-28T15:39:00Z"/>
        </w:trPr>
        <w:tc>
          <w:tcPr>
            <w:tcW w:w="2892" w:type="dxa"/>
            <w:tcBorders>
              <w:top w:val="single" w:sz="4" w:space="0" w:color="auto"/>
              <w:left w:val="single" w:sz="4" w:space="0" w:color="auto"/>
              <w:bottom w:val="single" w:sz="4" w:space="0" w:color="auto"/>
              <w:right w:val="single" w:sz="4" w:space="0" w:color="auto"/>
            </w:tcBorders>
          </w:tcPr>
          <w:p w14:paraId="3E615ABE" w14:textId="1D53CE9B" w:rsidR="00CD7238" w:rsidRDefault="00CD7238" w:rsidP="00511320">
            <w:pPr>
              <w:pStyle w:val="TAH"/>
              <w:rPr>
                <w:ins w:id="16" w:author="James Wang" w:date="2025-04-28T15:39:00Z" w16du:dateUtc="2025-04-28T22:39:00Z"/>
                <w:lang w:val="fr-FR"/>
              </w:rPr>
            </w:pPr>
            <w:ins w:id="17" w:author="James Wang" w:date="2025-04-28T15:39:00Z" w16du:dateUtc="2025-04-28T22:39: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37E2F7D3" w14:textId="73065D11" w:rsidR="00CD7238" w:rsidRDefault="0081726C" w:rsidP="00511320">
            <w:pPr>
              <w:pStyle w:val="TAH"/>
              <w:rPr>
                <w:ins w:id="18" w:author="James Wang" w:date="2025-04-28T15:39:00Z" w16du:dateUtc="2025-04-28T22:39:00Z"/>
                <w:lang w:val="fr-FR"/>
              </w:rPr>
            </w:pPr>
            <w:ins w:id="19" w:author="James Wang" w:date="2025-04-28T15:43:00Z" w16du:dateUtc="2025-04-28T22:43:00Z">
              <w:r>
                <w:rPr>
                  <w:lang w:val="fr-FR"/>
                </w:rPr>
                <w:t>15</w:t>
              </w:r>
            </w:ins>
            <w:ins w:id="20" w:author="James Wang" w:date="2025-04-28T15:44:00Z" w16du:dateUtc="2025-04-28T22:44:00Z">
              <w:r>
                <w:rPr>
                  <w:lang w:val="fr-FR"/>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94A3A76" w14:textId="7108F691" w:rsidR="00CD7238" w:rsidRDefault="0081726C" w:rsidP="00511320">
            <w:pPr>
              <w:pStyle w:val="TAH"/>
              <w:rPr>
                <w:ins w:id="21" w:author="James Wang" w:date="2025-04-28T15:39:00Z" w16du:dateUtc="2025-04-28T22:39:00Z"/>
                <w:lang w:val="fr-FR"/>
              </w:rPr>
            </w:pPr>
            <w:ins w:id="22" w:author="James Wang" w:date="2025-04-28T15:44:00Z" w16du:dateUtc="2025-04-28T22:44:00Z">
              <w:r>
                <w:rPr>
                  <w:lang w:val="fr-FR"/>
                </w:rPr>
                <w:t>20 MHz</w:t>
              </w:r>
            </w:ins>
          </w:p>
        </w:tc>
      </w:tr>
      <w:tr w:rsidR="00CD7238" w14:paraId="24E4FFC4" w14:textId="77777777" w:rsidTr="00511320">
        <w:trPr>
          <w:jc w:val="center"/>
          <w:ins w:id="23" w:author="James Wang" w:date="2025-04-28T15:37:00Z"/>
        </w:trPr>
        <w:tc>
          <w:tcPr>
            <w:tcW w:w="2892" w:type="dxa"/>
            <w:tcBorders>
              <w:top w:val="single" w:sz="4" w:space="0" w:color="auto"/>
              <w:left w:val="single" w:sz="4" w:space="0" w:color="auto"/>
              <w:bottom w:val="single" w:sz="4" w:space="0" w:color="auto"/>
              <w:right w:val="single" w:sz="4" w:space="0" w:color="auto"/>
            </w:tcBorders>
            <w:vAlign w:val="center"/>
          </w:tcPr>
          <w:p w14:paraId="54FF4D15" w14:textId="022919D2" w:rsidR="00CD7238" w:rsidRDefault="0081726C" w:rsidP="00511320">
            <w:pPr>
              <w:pStyle w:val="TAC"/>
              <w:rPr>
                <w:ins w:id="24" w:author="James Wang" w:date="2025-04-28T15:37:00Z" w16du:dateUtc="2025-04-28T22:37:00Z"/>
                <w:lang w:val="fr-FR"/>
              </w:rPr>
            </w:pPr>
            <w:ins w:id="25" w:author="James Wang" w:date="2025-04-28T15:45:00Z" w16du:dateUtc="2025-04-28T22:45:00Z">
              <w:r>
                <w:rPr>
                  <w:lang w:val="fr-FR"/>
                </w:rPr>
                <w:t>n5</w:t>
              </w:r>
            </w:ins>
            <w:ins w:id="26"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tcPr>
          <w:p w14:paraId="613CF3E5" w14:textId="6D6E693E" w:rsidR="00CD7238" w:rsidRDefault="00CD7238" w:rsidP="00511320">
            <w:pPr>
              <w:pStyle w:val="TAC"/>
              <w:rPr>
                <w:ins w:id="27" w:author="James Wang" w:date="2025-04-28T15:37:00Z" w16du:dateUtc="2025-04-28T22:37: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7A658D27" w14:textId="7961ED4D" w:rsidR="00CD7238" w:rsidRDefault="0081726C" w:rsidP="00511320">
            <w:pPr>
              <w:pStyle w:val="TAC"/>
              <w:rPr>
                <w:ins w:id="28" w:author="James Wang" w:date="2025-04-28T15:37:00Z" w16du:dateUtc="2025-04-28T22:37:00Z"/>
                <w:lang w:val="fr-FR"/>
              </w:rPr>
            </w:pPr>
            <w:ins w:id="29" w:author="James Wang" w:date="2025-04-28T15:48:00Z" w16du:dateUtc="2025-04-28T22:48:00Z">
              <w:r>
                <w:rPr>
                  <w:lang w:val="fr-FR"/>
                </w:rPr>
                <w:t>5.6</w:t>
              </w:r>
            </w:ins>
          </w:p>
        </w:tc>
      </w:tr>
      <w:tr w:rsidR="00CD7238" w14:paraId="170F10EB" w14:textId="77777777" w:rsidTr="00511320">
        <w:trPr>
          <w:jc w:val="center"/>
          <w:ins w:id="30" w:author="James Wang" w:date="2025-04-28T15:37:00Z"/>
        </w:trPr>
        <w:tc>
          <w:tcPr>
            <w:tcW w:w="2892" w:type="dxa"/>
            <w:tcBorders>
              <w:top w:val="single" w:sz="4" w:space="0" w:color="auto"/>
              <w:left w:val="single" w:sz="4" w:space="0" w:color="auto"/>
              <w:bottom w:val="single" w:sz="4" w:space="0" w:color="auto"/>
              <w:right w:val="single" w:sz="4" w:space="0" w:color="auto"/>
            </w:tcBorders>
            <w:vAlign w:val="center"/>
          </w:tcPr>
          <w:p w14:paraId="0034B994" w14:textId="4FC76A94" w:rsidR="00CD7238" w:rsidRDefault="0081726C" w:rsidP="00511320">
            <w:pPr>
              <w:pStyle w:val="TAC"/>
              <w:rPr>
                <w:ins w:id="31" w:author="James Wang" w:date="2025-04-28T15:37:00Z" w16du:dateUtc="2025-04-28T22:37:00Z"/>
                <w:lang w:val="fr-FR"/>
              </w:rPr>
            </w:pPr>
            <w:ins w:id="32" w:author="James Wang" w:date="2025-04-28T15:45:00Z" w16du:dateUtc="2025-04-28T22:45:00Z">
              <w:r>
                <w:rPr>
                  <w:lang w:val="fr-FR"/>
                </w:rPr>
                <w:t>n8</w:t>
              </w:r>
            </w:ins>
            <w:ins w:id="33"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tcPr>
          <w:p w14:paraId="01C01F29" w14:textId="3C4F75D1" w:rsidR="00CD7238" w:rsidRDefault="0081726C" w:rsidP="00511320">
            <w:pPr>
              <w:pStyle w:val="TAC"/>
              <w:rPr>
                <w:ins w:id="34" w:author="James Wang" w:date="2025-04-28T15:37:00Z" w16du:dateUtc="2025-04-28T22:37:00Z"/>
                <w:lang w:val="fr-FR"/>
              </w:rPr>
            </w:pPr>
            <w:ins w:id="35" w:author="James Wang" w:date="2025-04-28T15:48:00Z" w16du:dateUtc="2025-04-28T22:48:00Z">
              <w:r>
                <w:rPr>
                  <w:lang w:val="fr-FR"/>
                </w:rPr>
                <w:t>3.4</w:t>
              </w:r>
            </w:ins>
            <w:ins w:id="36"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vAlign w:val="center"/>
          </w:tcPr>
          <w:p w14:paraId="42782ACF" w14:textId="03CBBD93" w:rsidR="00CD7238" w:rsidRDefault="0081726C" w:rsidP="00511320">
            <w:pPr>
              <w:pStyle w:val="TAC"/>
              <w:rPr>
                <w:ins w:id="37" w:author="James Wang" w:date="2025-04-28T15:37:00Z" w16du:dateUtc="2025-04-28T22:37:00Z"/>
                <w:lang w:val="fr-FR"/>
              </w:rPr>
            </w:pPr>
            <w:ins w:id="38" w:author="James Wang" w:date="2025-04-28T15:48:00Z" w16du:dateUtc="2025-04-28T22:48:00Z">
              <w:r>
                <w:rPr>
                  <w:lang w:val="fr-FR"/>
                </w:rPr>
                <w:t>5.6</w:t>
              </w:r>
            </w:ins>
          </w:p>
        </w:tc>
      </w:tr>
      <w:tr w:rsidR="00CD7238" w14:paraId="488F8648" w14:textId="77777777" w:rsidTr="00511320">
        <w:trPr>
          <w:jc w:val="center"/>
          <w:ins w:id="39" w:author="James Wang" w:date="2025-04-28T15:37:00Z"/>
        </w:trPr>
        <w:tc>
          <w:tcPr>
            <w:tcW w:w="2892" w:type="dxa"/>
            <w:tcBorders>
              <w:top w:val="single" w:sz="4" w:space="0" w:color="auto"/>
              <w:left w:val="single" w:sz="4" w:space="0" w:color="auto"/>
              <w:bottom w:val="single" w:sz="4" w:space="0" w:color="auto"/>
              <w:right w:val="single" w:sz="4" w:space="0" w:color="auto"/>
            </w:tcBorders>
            <w:vAlign w:val="center"/>
          </w:tcPr>
          <w:p w14:paraId="3808D718" w14:textId="0601AF21" w:rsidR="00CD7238" w:rsidRDefault="0081726C" w:rsidP="00511320">
            <w:pPr>
              <w:pStyle w:val="TAC"/>
              <w:rPr>
                <w:ins w:id="40" w:author="James Wang" w:date="2025-04-28T15:37:00Z" w16du:dateUtc="2025-04-28T22:37:00Z"/>
                <w:lang w:val="fr-FR"/>
              </w:rPr>
            </w:pPr>
            <w:ins w:id="41" w:author="James Wang" w:date="2025-04-28T15:45:00Z" w16du:dateUtc="2025-04-28T22:45:00Z">
              <w:r>
                <w:rPr>
                  <w:lang w:val="fr-FR"/>
                </w:rPr>
                <w:t>n12</w:t>
              </w:r>
            </w:ins>
            <w:ins w:id="42"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tcPr>
          <w:p w14:paraId="463097BF" w14:textId="50FB5A62" w:rsidR="00CD7238" w:rsidRDefault="0081726C" w:rsidP="00511320">
            <w:pPr>
              <w:pStyle w:val="TAC"/>
              <w:rPr>
                <w:ins w:id="43" w:author="James Wang" w:date="2025-04-28T15:37:00Z" w16du:dateUtc="2025-04-28T22:37:00Z"/>
                <w:lang w:val="fr-FR"/>
              </w:rPr>
            </w:pPr>
            <w:ins w:id="44" w:author="James Wang" w:date="2025-04-28T15:48:00Z" w16du:dateUtc="2025-04-28T22:48:00Z">
              <w:r>
                <w:rPr>
                  <w:lang w:val="fr-FR"/>
                </w:rPr>
                <w:t>6.3</w:t>
              </w:r>
            </w:ins>
          </w:p>
        </w:tc>
        <w:tc>
          <w:tcPr>
            <w:tcW w:w="2973" w:type="dxa"/>
            <w:tcBorders>
              <w:top w:val="single" w:sz="4" w:space="0" w:color="auto"/>
              <w:left w:val="single" w:sz="4" w:space="0" w:color="auto"/>
              <w:bottom w:val="single" w:sz="4" w:space="0" w:color="auto"/>
              <w:right w:val="single" w:sz="4" w:space="0" w:color="auto"/>
            </w:tcBorders>
            <w:vAlign w:val="center"/>
          </w:tcPr>
          <w:p w14:paraId="513A6708" w14:textId="43AE71AF" w:rsidR="00CD7238" w:rsidRDefault="0081726C" w:rsidP="00511320">
            <w:pPr>
              <w:pStyle w:val="TAC"/>
              <w:rPr>
                <w:ins w:id="45" w:author="James Wang" w:date="2025-04-28T15:37:00Z" w16du:dateUtc="2025-04-28T22:37:00Z"/>
                <w:lang w:val="fr-FR"/>
              </w:rPr>
            </w:pPr>
            <w:ins w:id="46" w:author="James Wang" w:date="2025-04-28T15:48:00Z" w16du:dateUtc="2025-04-28T22:48:00Z">
              <w:r>
                <w:rPr>
                  <w:lang w:val="fr-FR"/>
                </w:rPr>
                <w:t>N/A</w:t>
              </w:r>
            </w:ins>
          </w:p>
        </w:tc>
      </w:tr>
      <w:tr w:rsidR="0081726C" w14:paraId="5C3F9A6E" w14:textId="77777777" w:rsidTr="00511320">
        <w:trPr>
          <w:jc w:val="center"/>
          <w:ins w:id="47" w:author="James Wang" w:date="2025-04-28T15:45:00Z"/>
        </w:trPr>
        <w:tc>
          <w:tcPr>
            <w:tcW w:w="2892" w:type="dxa"/>
            <w:tcBorders>
              <w:top w:val="single" w:sz="4" w:space="0" w:color="auto"/>
              <w:left w:val="single" w:sz="4" w:space="0" w:color="auto"/>
              <w:bottom w:val="single" w:sz="4" w:space="0" w:color="auto"/>
              <w:right w:val="single" w:sz="4" w:space="0" w:color="auto"/>
            </w:tcBorders>
            <w:vAlign w:val="center"/>
          </w:tcPr>
          <w:p w14:paraId="722F86EC" w14:textId="1671EA4B" w:rsidR="0081726C" w:rsidRDefault="0081726C" w:rsidP="00511320">
            <w:pPr>
              <w:pStyle w:val="TAC"/>
              <w:rPr>
                <w:ins w:id="48" w:author="James Wang" w:date="2025-04-28T15:45:00Z" w16du:dateUtc="2025-04-28T22:45:00Z"/>
                <w:lang w:val="fr-FR"/>
              </w:rPr>
            </w:pPr>
            <w:ins w:id="49" w:author="James Wang" w:date="2025-04-28T15:47:00Z" w16du:dateUtc="2025-04-28T22:47:00Z">
              <w:r>
                <w:rPr>
                  <w:lang w:val="fr-FR"/>
                </w:rPr>
                <w:t>n</w:t>
              </w:r>
            </w:ins>
            <w:ins w:id="50" w:author="James Wang" w:date="2025-04-28T15:46:00Z" w16du:dateUtc="2025-04-28T22:46:00Z">
              <w:r>
                <w:rPr>
                  <w:lang w:val="fr-FR"/>
                </w:rPr>
                <w:t>20</w:t>
              </w:r>
            </w:ins>
          </w:p>
        </w:tc>
        <w:tc>
          <w:tcPr>
            <w:tcW w:w="2973" w:type="dxa"/>
            <w:tcBorders>
              <w:top w:val="single" w:sz="4" w:space="0" w:color="auto"/>
              <w:left w:val="single" w:sz="4" w:space="0" w:color="auto"/>
              <w:bottom w:val="single" w:sz="4" w:space="0" w:color="auto"/>
              <w:right w:val="single" w:sz="4" w:space="0" w:color="auto"/>
            </w:tcBorders>
          </w:tcPr>
          <w:p w14:paraId="24580D23" w14:textId="6650D647" w:rsidR="0081726C" w:rsidRDefault="0081726C" w:rsidP="00511320">
            <w:pPr>
              <w:pStyle w:val="TAC"/>
              <w:rPr>
                <w:ins w:id="51" w:author="James Wang" w:date="2025-04-28T15:45:00Z" w16du:dateUtc="2025-04-28T22:45:00Z"/>
                <w:lang w:val="fr-FR"/>
              </w:rPr>
            </w:pPr>
            <w:ins w:id="52" w:author="James Wang" w:date="2025-04-28T15:49:00Z" w16du:dateUtc="2025-04-28T22:49:00Z">
              <w:r>
                <w:rPr>
                  <w:lang w:val="fr-FR"/>
                </w:rPr>
                <w:t>3.6</w:t>
              </w:r>
            </w:ins>
          </w:p>
        </w:tc>
        <w:tc>
          <w:tcPr>
            <w:tcW w:w="2973" w:type="dxa"/>
            <w:tcBorders>
              <w:top w:val="single" w:sz="4" w:space="0" w:color="auto"/>
              <w:left w:val="single" w:sz="4" w:space="0" w:color="auto"/>
              <w:bottom w:val="single" w:sz="4" w:space="0" w:color="auto"/>
              <w:right w:val="single" w:sz="4" w:space="0" w:color="auto"/>
            </w:tcBorders>
            <w:vAlign w:val="center"/>
          </w:tcPr>
          <w:p w14:paraId="60FCC5DD" w14:textId="2FA8A129" w:rsidR="0081726C" w:rsidRDefault="0081726C" w:rsidP="00511320">
            <w:pPr>
              <w:pStyle w:val="TAC"/>
              <w:rPr>
                <w:ins w:id="53" w:author="James Wang" w:date="2025-04-28T15:45:00Z" w16du:dateUtc="2025-04-28T22:45:00Z"/>
                <w:lang w:val="fr-FR"/>
              </w:rPr>
            </w:pPr>
            <w:ins w:id="54" w:author="James Wang" w:date="2025-04-28T15:49:00Z" w16du:dateUtc="2025-04-28T22:49:00Z">
              <w:r>
                <w:rPr>
                  <w:lang w:val="fr-FR"/>
                </w:rPr>
                <w:t>3.6</w:t>
              </w:r>
            </w:ins>
          </w:p>
        </w:tc>
      </w:tr>
      <w:tr w:rsidR="0081726C" w14:paraId="6985D61C" w14:textId="77777777" w:rsidTr="00511320">
        <w:trPr>
          <w:jc w:val="center"/>
          <w:ins w:id="55" w:author="James Wang" w:date="2025-04-28T15:46:00Z"/>
        </w:trPr>
        <w:tc>
          <w:tcPr>
            <w:tcW w:w="2892" w:type="dxa"/>
            <w:tcBorders>
              <w:top w:val="single" w:sz="4" w:space="0" w:color="auto"/>
              <w:left w:val="single" w:sz="4" w:space="0" w:color="auto"/>
              <w:bottom w:val="single" w:sz="4" w:space="0" w:color="auto"/>
              <w:right w:val="single" w:sz="4" w:space="0" w:color="auto"/>
            </w:tcBorders>
            <w:vAlign w:val="center"/>
          </w:tcPr>
          <w:p w14:paraId="13481726" w14:textId="16136B8D" w:rsidR="0081726C" w:rsidRDefault="0081726C" w:rsidP="00511320">
            <w:pPr>
              <w:pStyle w:val="TAC"/>
              <w:rPr>
                <w:ins w:id="56" w:author="James Wang" w:date="2025-04-28T15:46:00Z" w16du:dateUtc="2025-04-28T22:46:00Z"/>
                <w:lang w:val="fr-FR"/>
              </w:rPr>
            </w:pPr>
            <w:ins w:id="57" w:author="James Wang" w:date="2025-04-28T15:47:00Z" w16du:dateUtc="2025-04-28T22:47:00Z">
              <w:r>
                <w:rPr>
                  <w:lang w:val="fr-FR"/>
                </w:rPr>
                <w:t>n26</w:t>
              </w:r>
            </w:ins>
          </w:p>
        </w:tc>
        <w:tc>
          <w:tcPr>
            <w:tcW w:w="2973" w:type="dxa"/>
            <w:tcBorders>
              <w:top w:val="single" w:sz="4" w:space="0" w:color="auto"/>
              <w:left w:val="single" w:sz="4" w:space="0" w:color="auto"/>
              <w:bottom w:val="single" w:sz="4" w:space="0" w:color="auto"/>
              <w:right w:val="single" w:sz="4" w:space="0" w:color="auto"/>
            </w:tcBorders>
          </w:tcPr>
          <w:p w14:paraId="4FACC6A6" w14:textId="77777777" w:rsidR="0081726C" w:rsidRDefault="0081726C" w:rsidP="00511320">
            <w:pPr>
              <w:pStyle w:val="TAC"/>
              <w:rPr>
                <w:ins w:id="58" w:author="James Wang" w:date="2025-04-28T15:46:00Z" w16du:dateUtc="2025-04-28T22:46: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324DB0D6" w14:textId="198202C9" w:rsidR="0081726C" w:rsidRDefault="0081726C" w:rsidP="00511320">
            <w:pPr>
              <w:pStyle w:val="TAC"/>
              <w:rPr>
                <w:ins w:id="59" w:author="James Wang" w:date="2025-04-28T15:46:00Z" w16du:dateUtc="2025-04-28T22:46:00Z"/>
                <w:lang w:val="fr-FR"/>
              </w:rPr>
            </w:pPr>
            <w:ins w:id="60" w:author="James Wang" w:date="2025-04-28T15:49:00Z" w16du:dateUtc="2025-04-28T22:49:00Z">
              <w:r>
                <w:rPr>
                  <w:lang w:val="fr-FR"/>
                </w:rPr>
                <w:t>5.0</w:t>
              </w:r>
            </w:ins>
          </w:p>
        </w:tc>
      </w:tr>
      <w:tr w:rsidR="0081726C" w14:paraId="77B00625" w14:textId="77777777" w:rsidTr="00511320">
        <w:trPr>
          <w:jc w:val="center"/>
          <w:ins w:id="61" w:author="James Wang" w:date="2025-04-28T15:46:00Z"/>
        </w:trPr>
        <w:tc>
          <w:tcPr>
            <w:tcW w:w="2892" w:type="dxa"/>
            <w:tcBorders>
              <w:top w:val="single" w:sz="4" w:space="0" w:color="auto"/>
              <w:left w:val="single" w:sz="4" w:space="0" w:color="auto"/>
              <w:bottom w:val="single" w:sz="4" w:space="0" w:color="auto"/>
              <w:right w:val="single" w:sz="4" w:space="0" w:color="auto"/>
            </w:tcBorders>
            <w:vAlign w:val="center"/>
          </w:tcPr>
          <w:p w14:paraId="4C81CA14" w14:textId="7AD23493" w:rsidR="0081726C" w:rsidRDefault="0081726C" w:rsidP="00511320">
            <w:pPr>
              <w:pStyle w:val="TAC"/>
              <w:rPr>
                <w:ins w:id="62" w:author="James Wang" w:date="2025-04-28T15:46:00Z" w16du:dateUtc="2025-04-28T22:46:00Z"/>
                <w:lang w:val="fr-FR"/>
              </w:rPr>
            </w:pPr>
            <w:ins w:id="63" w:author="James Wang" w:date="2025-04-28T15:47:00Z" w16du:dateUtc="2025-04-28T22:47:00Z">
              <w:r>
                <w:rPr>
                  <w:lang w:val="fr-FR"/>
                </w:rPr>
                <w:t>n28</w:t>
              </w:r>
            </w:ins>
          </w:p>
        </w:tc>
        <w:tc>
          <w:tcPr>
            <w:tcW w:w="2973" w:type="dxa"/>
            <w:tcBorders>
              <w:top w:val="single" w:sz="4" w:space="0" w:color="auto"/>
              <w:left w:val="single" w:sz="4" w:space="0" w:color="auto"/>
              <w:bottom w:val="single" w:sz="4" w:space="0" w:color="auto"/>
              <w:right w:val="single" w:sz="4" w:space="0" w:color="auto"/>
            </w:tcBorders>
          </w:tcPr>
          <w:p w14:paraId="2A3242A3" w14:textId="77777777" w:rsidR="0081726C" w:rsidRDefault="0081726C" w:rsidP="00511320">
            <w:pPr>
              <w:pStyle w:val="TAC"/>
              <w:rPr>
                <w:ins w:id="64" w:author="James Wang" w:date="2025-04-28T15:46:00Z" w16du:dateUtc="2025-04-28T22:46: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65332F72" w14:textId="1610ED7B" w:rsidR="0081726C" w:rsidRDefault="0081726C" w:rsidP="00511320">
            <w:pPr>
              <w:pStyle w:val="TAC"/>
              <w:rPr>
                <w:ins w:id="65" w:author="James Wang" w:date="2025-04-28T15:46:00Z" w16du:dateUtc="2025-04-28T22:46:00Z"/>
                <w:lang w:val="fr-FR"/>
              </w:rPr>
            </w:pPr>
            <w:ins w:id="66" w:author="James Wang" w:date="2025-04-28T15:49:00Z" w16du:dateUtc="2025-04-28T22:49:00Z">
              <w:r>
                <w:rPr>
                  <w:lang w:val="fr-FR"/>
                </w:rPr>
                <w:t>4.0</w:t>
              </w:r>
            </w:ins>
          </w:p>
        </w:tc>
      </w:tr>
      <w:tr w:rsidR="0081726C" w14:paraId="72665155" w14:textId="77777777" w:rsidTr="00511320">
        <w:trPr>
          <w:jc w:val="center"/>
          <w:ins w:id="67" w:author="James Wang" w:date="2025-04-28T15:46:00Z"/>
        </w:trPr>
        <w:tc>
          <w:tcPr>
            <w:tcW w:w="2892" w:type="dxa"/>
            <w:tcBorders>
              <w:top w:val="single" w:sz="4" w:space="0" w:color="auto"/>
              <w:left w:val="single" w:sz="4" w:space="0" w:color="auto"/>
              <w:bottom w:val="single" w:sz="4" w:space="0" w:color="auto"/>
              <w:right w:val="single" w:sz="4" w:space="0" w:color="auto"/>
            </w:tcBorders>
            <w:vAlign w:val="center"/>
          </w:tcPr>
          <w:p w14:paraId="58BCFBF7" w14:textId="3019FBAC" w:rsidR="0081726C" w:rsidRDefault="0081726C" w:rsidP="00511320">
            <w:pPr>
              <w:pStyle w:val="TAC"/>
              <w:rPr>
                <w:ins w:id="68" w:author="James Wang" w:date="2025-04-28T15:46:00Z" w16du:dateUtc="2025-04-28T22:46:00Z"/>
                <w:lang w:val="fr-FR"/>
              </w:rPr>
            </w:pPr>
            <w:ins w:id="69" w:author="James Wang" w:date="2025-04-28T15:48:00Z" w16du:dateUtc="2025-04-28T22:48:00Z">
              <w:r>
                <w:rPr>
                  <w:lang w:val="fr-FR"/>
                </w:rPr>
                <w:t>n</w:t>
              </w:r>
            </w:ins>
            <w:ins w:id="70" w:author="James Wang" w:date="2025-04-28T15:47:00Z" w16du:dateUtc="2025-04-28T22:47:00Z">
              <w:r>
                <w:rPr>
                  <w:lang w:val="fr-FR"/>
                </w:rPr>
                <w:t>71</w:t>
              </w:r>
            </w:ins>
          </w:p>
        </w:tc>
        <w:tc>
          <w:tcPr>
            <w:tcW w:w="2973" w:type="dxa"/>
            <w:tcBorders>
              <w:top w:val="single" w:sz="4" w:space="0" w:color="auto"/>
              <w:left w:val="single" w:sz="4" w:space="0" w:color="auto"/>
              <w:bottom w:val="single" w:sz="4" w:space="0" w:color="auto"/>
              <w:right w:val="single" w:sz="4" w:space="0" w:color="auto"/>
            </w:tcBorders>
          </w:tcPr>
          <w:p w14:paraId="651B2AD7" w14:textId="605C8D3A" w:rsidR="0081726C" w:rsidRDefault="0081726C" w:rsidP="00511320">
            <w:pPr>
              <w:pStyle w:val="TAC"/>
              <w:rPr>
                <w:ins w:id="71" w:author="James Wang" w:date="2025-04-28T15:46:00Z" w16du:dateUtc="2025-04-28T22:46:00Z"/>
                <w:lang w:val="fr-FR"/>
              </w:rPr>
            </w:pPr>
            <w:ins w:id="72" w:author="James Wang" w:date="2025-04-28T15:49:00Z" w16du:dateUtc="2025-04-28T22:49:00Z">
              <w:r>
                <w:rPr>
                  <w:lang w:val="fr-FR"/>
                </w:rPr>
                <w:t>3.4</w:t>
              </w:r>
            </w:ins>
          </w:p>
        </w:tc>
        <w:tc>
          <w:tcPr>
            <w:tcW w:w="2973" w:type="dxa"/>
            <w:tcBorders>
              <w:top w:val="single" w:sz="4" w:space="0" w:color="auto"/>
              <w:left w:val="single" w:sz="4" w:space="0" w:color="auto"/>
              <w:bottom w:val="single" w:sz="4" w:space="0" w:color="auto"/>
              <w:right w:val="single" w:sz="4" w:space="0" w:color="auto"/>
            </w:tcBorders>
            <w:vAlign w:val="center"/>
          </w:tcPr>
          <w:p w14:paraId="5E475A76" w14:textId="757C889A" w:rsidR="0081726C" w:rsidRDefault="0081726C" w:rsidP="00511320">
            <w:pPr>
              <w:pStyle w:val="TAC"/>
              <w:rPr>
                <w:ins w:id="73" w:author="James Wang" w:date="2025-04-28T15:46:00Z" w16du:dateUtc="2025-04-28T22:46:00Z"/>
                <w:lang w:val="fr-FR"/>
              </w:rPr>
            </w:pPr>
            <w:ins w:id="74" w:author="James Wang" w:date="2025-04-28T15:49:00Z" w16du:dateUtc="2025-04-28T22:49:00Z">
              <w:r>
                <w:rPr>
                  <w:lang w:val="fr-FR"/>
                </w:rPr>
                <w:t>5.6</w:t>
              </w:r>
            </w:ins>
          </w:p>
        </w:tc>
      </w:tr>
      <w:tr w:rsidR="0081726C" w14:paraId="39C6139D" w14:textId="77777777" w:rsidTr="00511320">
        <w:trPr>
          <w:jc w:val="center"/>
          <w:ins w:id="75" w:author="James Wang" w:date="2025-04-28T15:47:00Z"/>
        </w:trPr>
        <w:tc>
          <w:tcPr>
            <w:tcW w:w="2892" w:type="dxa"/>
            <w:tcBorders>
              <w:top w:val="single" w:sz="4" w:space="0" w:color="auto"/>
              <w:left w:val="single" w:sz="4" w:space="0" w:color="auto"/>
              <w:bottom w:val="single" w:sz="4" w:space="0" w:color="auto"/>
              <w:right w:val="single" w:sz="4" w:space="0" w:color="auto"/>
            </w:tcBorders>
            <w:vAlign w:val="center"/>
          </w:tcPr>
          <w:p w14:paraId="277314E1" w14:textId="2598ACA8" w:rsidR="0081726C" w:rsidRDefault="0081726C" w:rsidP="00511320">
            <w:pPr>
              <w:pStyle w:val="TAC"/>
              <w:rPr>
                <w:ins w:id="76" w:author="James Wang" w:date="2025-04-28T15:47:00Z" w16du:dateUtc="2025-04-28T22:47:00Z"/>
                <w:lang w:val="fr-FR"/>
              </w:rPr>
            </w:pPr>
            <w:ins w:id="77" w:author="James Wang" w:date="2025-04-28T15:48:00Z" w16du:dateUtc="2025-04-28T22:48:00Z">
              <w:r>
                <w:rPr>
                  <w:lang w:val="fr-FR"/>
                </w:rPr>
                <w:t>n</w:t>
              </w:r>
            </w:ins>
            <w:ins w:id="78" w:author="James Wang" w:date="2025-04-28T15:47:00Z" w16du:dateUtc="2025-04-28T22:47:00Z">
              <w:r>
                <w:rPr>
                  <w:lang w:val="fr-FR"/>
                </w:rPr>
                <w:t>74</w:t>
              </w:r>
            </w:ins>
          </w:p>
        </w:tc>
        <w:tc>
          <w:tcPr>
            <w:tcW w:w="2973" w:type="dxa"/>
            <w:tcBorders>
              <w:top w:val="single" w:sz="4" w:space="0" w:color="auto"/>
              <w:left w:val="single" w:sz="4" w:space="0" w:color="auto"/>
              <w:bottom w:val="single" w:sz="4" w:space="0" w:color="auto"/>
              <w:right w:val="single" w:sz="4" w:space="0" w:color="auto"/>
            </w:tcBorders>
          </w:tcPr>
          <w:p w14:paraId="04F4BD3B" w14:textId="77777777" w:rsidR="0081726C" w:rsidRDefault="0081726C" w:rsidP="00511320">
            <w:pPr>
              <w:pStyle w:val="TAC"/>
              <w:rPr>
                <w:ins w:id="79" w:author="James Wang" w:date="2025-04-28T15:47:00Z" w16du:dateUtc="2025-04-28T22:47: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3C0C2A78" w14:textId="5B9C69DF" w:rsidR="0081726C" w:rsidRDefault="0081726C" w:rsidP="00511320">
            <w:pPr>
              <w:pStyle w:val="TAC"/>
              <w:rPr>
                <w:ins w:id="80" w:author="James Wang" w:date="2025-04-28T15:47:00Z" w16du:dateUtc="2025-04-28T22:47:00Z"/>
                <w:lang w:val="fr-FR"/>
              </w:rPr>
            </w:pPr>
            <w:ins w:id="81" w:author="James Wang" w:date="2025-04-28T15:49:00Z" w16du:dateUtc="2025-04-28T22:49:00Z">
              <w:r>
                <w:rPr>
                  <w:lang w:val="fr-FR"/>
                </w:rPr>
                <w:t>5.2</w:t>
              </w:r>
            </w:ins>
          </w:p>
        </w:tc>
      </w:tr>
      <w:tr w:rsidR="0081726C" w14:paraId="0FE130D1" w14:textId="77777777" w:rsidTr="00511320">
        <w:trPr>
          <w:jc w:val="center"/>
          <w:ins w:id="82" w:author="James Wang" w:date="2025-04-28T15:47:00Z"/>
        </w:trPr>
        <w:tc>
          <w:tcPr>
            <w:tcW w:w="2892" w:type="dxa"/>
            <w:tcBorders>
              <w:top w:val="single" w:sz="4" w:space="0" w:color="auto"/>
              <w:left w:val="single" w:sz="4" w:space="0" w:color="auto"/>
              <w:bottom w:val="single" w:sz="4" w:space="0" w:color="auto"/>
              <w:right w:val="single" w:sz="4" w:space="0" w:color="auto"/>
            </w:tcBorders>
            <w:vAlign w:val="center"/>
          </w:tcPr>
          <w:p w14:paraId="6764AFA8" w14:textId="5533C0C0" w:rsidR="0081726C" w:rsidRDefault="0081726C" w:rsidP="00511320">
            <w:pPr>
              <w:pStyle w:val="TAC"/>
              <w:rPr>
                <w:ins w:id="83" w:author="James Wang" w:date="2025-04-28T15:47:00Z" w16du:dateUtc="2025-04-28T22:47:00Z"/>
                <w:lang w:val="fr-FR"/>
              </w:rPr>
            </w:pPr>
            <w:ins w:id="84" w:author="James Wang" w:date="2025-04-28T15:48:00Z" w16du:dateUtc="2025-04-28T22:48:00Z">
              <w:r>
                <w:rPr>
                  <w:lang w:val="fr-FR"/>
                </w:rPr>
                <w:t>n</w:t>
              </w:r>
            </w:ins>
            <w:ins w:id="85" w:author="James Wang" w:date="2025-04-28T15:47:00Z" w16du:dateUtc="2025-04-28T22:47:00Z">
              <w:r>
                <w:rPr>
                  <w:lang w:val="fr-FR"/>
                </w:rPr>
                <w:t>85</w:t>
              </w:r>
            </w:ins>
          </w:p>
        </w:tc>
        <w:tc>
          <w:tcPr>
            <w:tcW w:w="2973" w:type="dxa"/>
            <w:tcBorders>
              <w:top w:val="single" w:sz="4" w:space="0" w:color="auto"/>
              <w:left w:val="single" w:sz="4" w:space="0" w:color="auto"/>
              <w:bottom w:val="single" w:sz="4" w:space="0" w:color="auto"/>
              <w:right w:val="single" w:sz="4" w:space="0" w:color="auto"/>
            </w:tcBorders>
          </w:tcPr>
          <w:p w14:paraId="1CB3A184" w14:textId="7CD171E5" w:rsidR="0081726C" w:rsidRDefault="0081726C" w:rsidP="00511320">
            <w:pPr>
              <w:pStyle w:val="TAC"/>
              <w:rPr>
                <w:ins w:id="86" w:author="James Wang" w:date="2025-04-28T15:47:00Z" w16du:dateUtc="2025-04-28T22:47:00Z"/>
                <w:lang w:val="fr-FR"/>
              </w:rPr>
            </w:pPr>
            <w:ins w:id="87" w:author="James Wang" w:date="2025-04-28T15:49:00Z" w16du:dateUtc="2025-04-28T22:49:00Z">
              <w:r>
                <w:rPr>
                  <w:lang w:val="fr-FR"/>
                </w:rPr>
                <w:t>6.3</w:t>
              </w:r>
            </w:ins>
          </w:p>
        </w:tc>
        <w:tc>
          <w:tcPr>
            <w:tcW w:w="2973" w:type="dxa"/>
            <w:tcBorders>
              <w:top w:val="single" w:sz="4" w:space="0" w:color="auto"/>
              <w:left w:val="single" w:sz="4" w:space="0" w:color="auto"/>
              <w:bottom w:val="single" w:sz="4" w:space="0" w:color="auto"/>
              <w:right w:val="single" w:sz="4" w:space="0" w:color="auto"/>
            </w:tcBorders>
            <w:vAlign w:val="center"/>
          </w:tcPr>
          <w:p w14:paraId="3248047E" w14:textId="6C5B5C1D" w:rsidR="0081726C" w:rsidRDefault="0081726C" w:rsidP="00511320">
            <w:pPr>
              <w:pStyle w:val="TAC"/>
              <w:rPr>
                <w:ins w:id="88" w:author="James Wang" w:date="2025-04-28T15:47:00Z" w16du:dateUtc="2025-04-28T22:47:00Z"/>
                <w:lang w:val="fr-FR"/>
              </w:rPr>
            </w:pPr>
            <w:ins w:id="89" w:author="James Wang" w:date="2025-04-28T15:49:00Z" w16du:dateUtc="2025-04-28T22:49:00Z">
              <w:r>
                <w:rPr>
                  <w:lang w:val="fr-FR"/>
                </w:rPr>
                <w:t>N/A</w:t>
              </w:r>
            </w:ins>
          </w:p>
        </w:tc>
      </w:tr>
      <w:tr w:rsidR="0081726C" w14:paraId="280AEAD8" w14:textId="77777777" w:rsidTr="00511320">
        <w:trPr>
          <w:jc w:val="center"/>
          <w:ins w:id="90" w:author="James Wang" w:date="2025-04-28T15:47:00Z"/>
        </w:trPr>
        <w:tc>
          <w:tcPr>
            <w:tcW w:w="2892" w:type="dxa"/>
            <w:tcBorders>
              <w:top w:val="single" w:sz="4" w:space="0" w:color="auto"/>
              <w:left w:val="single" w:sz="4" w:space="0" w:color="auto"/>
              <w:bottom w:val="single" w:sz="4" w:space="0" w:color="auto"/>
              <w:right w:val="single" w:sz="4" w:space="0" w:color="auto"/>
            </w:tcBorders>
            <w:vAlign w:val="center"/>
          </w:tcPr>
          <w:p w14:paraId="541098A2" w14:textId="3C18803B" w:rsidR="0081726C" w:rsidRDefault="0081726C" w:rsidP="00511320">
            <w:pPr>
              <w:pStyle w:val="TAC"/>
              <w:rPr>
                <w:ins w:id="91" w:author="James Wang" w:date="2025-04-28T15:47:00Z" w16du:dateUtc="2025-04-28T22:47:00Z"/>
                <w:lang w:val="fr-FR"/>
              </w:rPr>
            </w:pPr>
            <w:ins w:id="92" w:author="James Wang" w:date="2025-04-28T15:48:00Z" w16du:dateUtc="2025-04-28T22:48:00Z">
              <w:r>
                <w:rPr>
                  <w:lang w:val="fr-FR"/>
                </w:rPr>
                <w:t>n</w:t>
              </w:r>
            </w:ins>
            <w:ins w:id="93" w:author="James Wang" w:date="2025-04-28T15:47:00Z" w16du:dateUtc="2025-04-28T22:47:00Z">
              <w:r>
                <w:rPr>
                  <w:lang w:val="fr-FR"/>
                </w:rPr>
                <w:t>105</w:t>
              </w:r>
            </w:ins>
          </w:p>
        </w:tc>
        <w:tc>
          <w:tcPr>
            <w:tcW w:w="2973" w:type="dxa"/>
            <w:tcBorders>
              <w:top w:val="single" w:sz="4" w:space="0" w:color="auto"/>
              <w:left w:val="single" w:sz="4" w:space="0" w:color="auto"/>
              <w:bottom w:val="single" w:sz="4" w:space="0" w:color="auto"/>
              <w:right w:val="single" w:sz="4" w:space="0" w:color="auto"/>
            </w:tcBorders>
          </w:tcPr>
          <w:p w14:paraId="1BBC4F1A" w14:textId="35B998BE" w:rsidR="0081726C" w:rsidRDefault="0081726C" w:rsidP="00511320">
            <w:pPr>
              <w:pStyle w:val="TAC"/>
              <w:rPr>
                <w:ins w:id="94" w:author="James Wang" w:date="2025-04-28T15:47:00Z" w16du:dateUtc="2025-04-28T22:47:00Z"/>
                <w:lang w:val="fr-FR"/>
              </w:rPr>
            </w:pPr>
            <w:ins w:id="95" w:author="James Wang" w:date="2025-04-28T15:50:00Z" w16du:dateUtc="2025-04-28T22:50:00Z">
              <w:r>
                <w:rPr>
                  <w:lang w:val="fr-FR"/>
                </w:rPr>
                <w:t>3.4</w:t>
              </w:r>
            </w:ins>
          </w:p>
        </w:tc>
        <w:tc>
          <w:tcPr>
            <w:tcW w:w="2973" w:type="dxa"/>
            <w:tcBorders>
              <w:top w:val="single" w:sz="4" w:space="0" w:color="auto"/>
              <w:left w:val="single" w:sz="4" w:space="0" w:color="auto"/>
              <w:bottom w:val="single" w:sz="4" w:space="0" w:color="auto"/>
              <w:right w:val="single" w:sz="4" w:space="0" w:color="auto"/>
            </w:tcBorders>
            <w:vAlign w:val="center"/>
          </w:tcPr>
          <w:p w14:paraId="22336087" w14:textId="4A7BA81D" w:rsidR="0081726C" w:rsidRDefault="0081726C" w:rsidP="00511320">
            <w:pPr>
              <w:pStyle w:val="TAC"/>
              <w:rPr>
                <w:ins w:id="96" w:author="James Wang" w:date="2025-04-28T15:47:00Z" w16du:dateUtc="2025-04-28T22:47:00Z"/>
                <w:lang w:val="fr-FR"/>
              </w:rPr>
            </w:pPr>
            <w:ins w:id="97" w:author="James Wang" w:date="2025-04-28T15:50:00Z" w16du:dateUtc="2025-04-28T22:50:00Z">
              <w:r>
                <w:rPr>
                  <w:lang w:val="fr-FR"/>
                </w:rPr>
                <w:t>5.2</w:t>
              </w:r>
            </w:ins>
          </w:p>
        </w:tc>
      </w:tr>
      <w:tr w:rsidR="00A138F0" w14:paraId="5D94A787" w14:textId="77777777" w:rsidTr="00CF1DFE">
        <w:trPr>
          <w:jc w:val="center"/>
          <w:ins w:id="98" w:author="James Wang" w:date="2025-04-28T15:50:00Z"/>
        </w:trPr>
        <w:tc>
          <w:tcPr>
            <w:tcW w:w="8838" w:type="dxa"/>
            <w:gridSpan w:val="3"/>
            <w:tcBorders>
              <w:top w:val="single" w:sz="4" w:space="0" w:color="auto"/>
              <w:left w:val="single" w:sz="4" w:space="0" w:color="auto"/>
              <w:bottom w:val="single" w:sz="4" w:space="0" w:color="auto"/>
              <w:right w:val="single" w:sz="4" w:space="0" w:color="auto"/>
            </w:tcBorders>
            <w:vAlign w:val="center"/>
          </w:tcPr>
          <w:p w14:paraId="7A7B9B5F" w14:textId="645A70A4" w:rsidR="00A138F0" w:rsidRPr="00A80CCB" w:rsidRDefault="00A138F0" w:rsidP="00A138F0">
            <w:pPr>
              <w:pStyle w:val="TAN"/>
              <w:ind w:left="720" w:hanging="720"/>
              <w:rPr>
                <w:ins w:id="99" w:author="James Wang" w:date="2025-04-28T15:58:00Z" w16du:dateUtc="2025-04-28T22:58:00Z"/>
              </w:rPr>
            </w:pPr>
            <w:ins w:id="100" w:author="James Wang" w:date="2025-04-28T15:58:00Z" w16du:dateUtc="2025-04-28T22:58:00Z">
              <w:r w:rsidRPr="00A1115A">
                <w:t>N</w:t>
              </w:r>
              <w:r>
                <w:t>OTE</w:t>
              </w:r>
              <w:r w:rsidRPr="00A1115A">
                <w:t>:</w:t>
              </w:r>
              <w:r w:rsidRPr="00A1115A">
                <w:tab/>
              </w:r>
            </w:ins>
            <w:ins w:id="101" w:author="James Wang" w:date="2025-04-28T16:02:00Z" w16du:dateUtc="2025-04-28T23:02:00Z">
              <w:r w:rsidR="00A80CCB">
                <w:t xml:space="preserve">Empty value means </w:t>
              </w:r>
            </w:ins>
            <w:ins w:id="102" w:author="James Wang" w:date="2025-05-07T08:03:00Z" w16du:dateUtc="2025-05-07T15:03:00Z">
              <w:r w:rsidR="00C26AA4">
                <w:t>that the</w:t>
              </w:r>
            </w:ins>
            <w:ins w:id="103" w:author="James Wang" w:date="2025-04-28T16:02:00Z" w16du:dateUtc="2025-04-28T23:02:00Z">
              <w:r w:rsidR="00A80CCB">
                <w:t xml:space="preserve"> </w:t>
              </w:r>
            </w:ins>
            <w:ins w:id="104" w:author="James Wang" w:date="2025-04-28T16:03:00Z" w16du:dateUtc="2025-04-28T23:03:00Z">
              <w:r w:rsidR="00A80CCB">
                <w:rPr>
                  <w:lang w:val="fr-FR"/>
                </w:rPr>
                <w:t>ΔR</w:t>
              </w:r>
              <w:r w:rsidR="00A80CCB">
                <w:rPr>
                  <w:vertAlign w:val="subscript"/>
                  <w:lang w:val="fr-FR"/>
                </w:rPr>
                <w:t>1R</w:t>
              </w:r>
              <w:r w:rsidR="00A80CCB">
                <w:rPr>
                  <w:lang w:val="fr-FR"/>
                </w:rPr>
                <w:t xml:space="preserve"> </w:t>
              </w:r>
            </w:ins>
            <w:ins w:id="105" w:author="James Wang" w:date="2025-05-07T08:03:00Z" w16du:dateUtc="2025-05-07T15:03:00Z">
              <w:r w:rsidR="00C26AA4">
                <w:rPr>
                  <w:lang w:val="fr-FR"/>
                </w:rPr>
                <w:t>allowance</w:t>
              </w:r>
            </w:ins>
            <w:ins w:id="106" w:author="James Wang" w:date="2025-04-28T22:35:00Z" w16du:dateUtc="2025-04-29T05:35:00Z">
              <w:r w:rsidR="00646B99">
                <w:rPr>
                  <w:lang w:val="fr-FR"/>
                </w:rPr>
                <w:t xml:space="preserve"> </w:t>
              </w:r>
            </w:ins>
            <w:ins w:id="107" w:author="James Wang" w:date="2025-05-07T08:03:00Z" w16du:dateUtc="2025-05-07T15:03:00Z">
              <w:r w:rsidR="00C26AA4">
                <w:rPr>
                  <w:lang w:val="fr-FR"/>
                </w:rPr>
                <w:t>specified</w:t>
              </w:r>
            </w:ins>
            <w:ins w:id="108" w:author="James Wang" w:date="2025-05-07T08:04:00Z" w16du:dateUtc="2025-05-07T15:04:00Z">
              <w:r w:rsidR="00C26AA4">
                <w:rPr>
                  <w:lang w:val="fr-FR"/>
                </w:rPr>
                <w:t xml:space="preserve"> in</w:t>
              </w:r>
            </w:ins>
            <w:ins w:id="109" w:author="James Wang" w:date="2025-04-28T22:35:00Z" w16du:dateUtc="2025-04-29T05:35:00Z">
              <w:r w:rsidR="00646B99">
                <w:rPr>
                  <w:lang w:val="fr-FR"/>
                </w:rPr>
                <w:t xml:space="preserve"> Table 7.3I.2-1</w:t>
              </w:r>
            </w:ins>
            <w:ins w:id="110" w:author="James Wang" w:date="2025-05-07T08:04:00Z" w16du:dateUtc="2025-05-07T15:04:00Z">
              <w:r w:rsidR="00C26AA4">
                <w:rPr>
                  <w:lang w:val="fr-FR"/>
                </w:rPr>
                <w:t xml:space="preserve"> applies</w:t>
              </w:r>
            </w:ins>
            <w:ins w:id="111" w:author="James Wang" w:date="2025-04-28T22:35:00Z" w16du:dateUtc="2025-04-29T05:35:00Z">
              <w:r w:rsidR="00646B99">
                <w:rPr>
                  <w:lang w:val="fr-FR"/>
                </w:rPr>
                <w:t>.</w:t>
              </w:r>
            </w:ins>
          </w:p>
          <w:p w14:paraId="741B7CEE" w14:textId="77777777" w:rsidR="00A138F0" w:rsidRDefault="00A138F0" w:rsidP="00A138F0">
            <w:pPr>
              <w:pStyle w:val="TAC"/>
              <w:jc w:val="left"/>
              <w:rPr>
                <w:ins w:id="112" w:author="James Wang" w:date="2025-04-28T15:50:00Z" w16du:dateUtc="2025-04-28T22:50:00Z"/>
                <w:lang w:val="fr-FR"/>
              </w:rPr>
            </w:pPr>
          </w:p>
        </w:tc>
      </w:tr>
    </w:tbl>
    <w:p w14:paraId="4A12A3EB" w14:textId="77777777" w:rsidR="00CD7238" w:rsidRDefault="00CD7238" w:rsidP="001F1538"/>
    <w:p w14:paraId="050ADFE4" w14:textId="77777777" w:rsidR="001F1538" w:rsidRDefault="001F1538" w:rsidP="001F1538">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0D3BF29E" w14:textId="77777777" w:rsidR="001F1538" w:rsidRDefault="001F1538" w:rsidP="001F1538"/>
    <w:p w14:paraId="4FD74122" w14:textId="77777777" w:rsidR="001F1538" w:rsidRDefault="001F1538" w:rsidP="001F1538">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1F1538" w14:paraId="3583F0F7" w14:textId="77777777" w:rsidTr="00511320">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FEA95DD" w14:textId="77777777" w:rsidR="001F1538" w:rsidRDefault="001F1538" w:rsidP="00511320">
            <w:pPr>
              <w:pStyle w:val="TAH"/>
              <w:rPr>
                <w:rFonts w:eastAsia="PMingLiU" w:cs="Arial"/>
                <w:bCs/>
                <w:szCs w:val="18"/>
                <w:lang w:eastAsia="zh-TW"/>
              </w:rPr>
            </w:pPr>
            <w:r>
              <w:rPr>
                <w:rFonts w:eastAsia="PMingLiU" w:cs="Arial"/>
                <w:bCs/>
                <w:szCs w:val="18"/>
                <w:lang w:eastAsia="zh-TW"/>
              </w:rPr>
              <w:t>O</w:t>
            </w:r>
            <w:r w:rsidRPr="009C2422">
              <w:t>perating band / SCS / Channel bandwidth</w:t>
            </w:r>
          </w:p>
        </w:tc>
      </w:tr>
      <w:tr w:rsidR="001F1538" w14:paraId="08B50E40" w14:textId="77777777" w:rsidTr="00511320">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21BFF79E" w14:textId="77777777" w:rsidR="001F1538" w:rsidRDefault="001F1538" w:rsidP="00511320">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C8B319A" w14:textId="77777777" w:rsidR="001F1538" w:rsidRDefault="001F1538" w:rsidP="0051132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2FACC8A" w14:textId="77777777" w:rsidR="001F1538" w:rsidRDefault="001F1538" w:rsidP="00511320">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A85C40A" w14:textId="77777777" w:rsidR="001F1538" w:rsidRDefault="001F1538" w:rsidP="00511320">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8BEA1C8" w14:textId="77777777" w:rsidR="001F1538" w:rsidRDefault="001F1538" w:rsidP="00511320">
            <w:pPr>
              <w:pStyle w:val="TAH"/>
              <w:rPr>
                <w:rFonts w:eastAsia="PMingLiU"/>
                <w:lang w:eastAsia="zh-TW"/>
              </w:rPr>
            </w:pPr>
            <w:r>
              <w:rPr>
                <w:rFonts w:eastAsia="PMingLiU"/>
                <w:lang w:eastAsia="zh-TW"/>
              </w:rPr>
              <w:t>15 MHz</w:t>
            </w:r>
            <w:r>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14512996" w14:textId="77777777" w:rsidR="001F1538" w:rsidRDefault="001F1538" w:rsidP="00511320">
            <w:pPr>
              <w:pStyle w:val="TAH"/>
              <w:rPr>
                <w:rFonts w:eastAsia="PMingLiU"/>
                <w:lang w:eastAsia="zh-TW"/>
              </w:rPr>
            </w:pPr>
            <w:r>
              <w:rPr>
                <w:rFonts w:eastAsia="PMingLiU"/>
                <w:lang w:eastAsia="zh-TW"/>
              </w:rPr>
              <w:t>20 MHz</w:t>
            </w:r>
            <w:r>
              <w:rPr>
                <w:rFonts w:eastAsia="PMingLiU"/>
                <w:lang w:eastAsia="zh-TW"/>
              </w:rPr>
              <w:br/>
              <w:t>(dBm)</w:t>
            </w:r>
          </w:p>
        </w:tc>
      </w:tr>
      <w:tr w:rsidR="001F1538" w14:paraId="2CC9B5B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F06DEA" w14:textId="77777777" w:rsidR="001F1538" w:rsidRDefault="001F1538" w:rsidP="00511320">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6B57A7B"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289DA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03592EC"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2522D7D"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5A818BC" w14:textId="77777777" w:rsidR="001F1538" w:rsidRDefault="001F1538" w:rsidP="00511320">
            <w:pPr>
              <w:pStyle w:val="TAC"/>
              <w:rPr>
                <w:rFonts w:eastAsia="PMingLiU"/>
                <w:lang w:eastAsia="zh-TW"/>
              </w:rPr>
            </w:pPr>
            <w:r>
              <w:rPr>
                <w:rFonts w:eastAsia="PMingLiU"/>
                <w:lang w:eastAsia="zh-TW"/>
              </w:rPr>
              <w:t>-93.7</w:t>
            </w:r>
          </w:p>
        </w:tc>
      </w:tr>
      <w:tr w:rsidR="001F1538" w14:paraId="1DCDEBF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4E24D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E9599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1F339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0A64F3"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DCF69E2"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91DF85D" w14:textId="77777777" w:rsidR="001F1538" w:rsidRDefault="001F1538" w:rsidP="00511320">
            <w:pPr>
              <w:pStyle w:val="TAC"/>
              <w:rPr>
                <w:rFonts w:eastAsia="PMingLiU"/>
                <w:lang w:eastAsia="zh-TW"/>
              </w:rPr>
            </w:pPr>
            <w:r>
              <w:rPr>
                <w:rFonts w:eastAsia="PMingLiU"/>
                <w:lang w:eastAsia="zh-TW"/>
              </w:rPr>
              <w:t>-93.9</w:t>
            </w:r>
          </w:p>
        </w:tc>
      </w:tr>
      <w:tr w:rsidR="001F1538" w14:paraId="433FEA8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E236F2"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62E86A"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7ADFC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E7DB1D"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6CDD11D"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70DC01DA" w14:textId="77777777" w:rsidR="001F1538" w:rsidRDefault="001F1538" w:rsidP="00511320">
            <w:pPr>
              <w:pStyle w:val="TAC"/>
              <w:rPr>
                <w:rFonts w:eastAsia="PMingLiU"/>
                <w:lang w:eastAsia="zh-TW"/>
              </w:rPr>
            </w:pPr>
            <w:r>
              <w:rPr>
                <w:rFonts w:eastAsia="PMingLiU"/>
                <w:lang w:eastAsia="zh-TW"/>
              </w:rPr>
              <w:t>-94.2</w:t>
            </w:r>
          </w:p>
        </w:tc>
      </w:tr>
      <w:tr w:rsidR="001F1538" w14:paraId="2C59D375"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6141655" w14:textId="77777777" w:rsidR="001F1538" w:rsidRDefault="001F1538" w:rsidP="00511320">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BA9689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1E14B0" w14:textId="77777777" w:rsidR="001F1538" w:rsidRDefault="001F1538" w:rsidP="00511320">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60C87BE" w14:textId="77777777" w:rsidR="001F1538" w:rsidRDefault="001F1538" w:rsidP="00511320">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9C05BC3" w14:textId="77777777" w:rsidR="001F1538" w:rsidRDefault="001F1538" w:rsidP="00511320">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38D3C95" w14:textId="77777777" w:rsidR="001F1538" w:rsidRDefault="001F1538" w:rsidP="00511320">
            <w:pPr>
              <w:pStyle w:val="TAC"/>
              <w:rPr>
                <w:rFonts w:eastAsia="PMingLiU"/>
                <w:lang w:eastAsia="zh-TW"/>
              </w:rPr>
            </w:pPr>
            <w:r>
              <w:rPr>
                <w:rFonts w:eastAsia="PMingLiU"/>
                <w:lang w:eastAsia="zh-TW"/>
              </w:rPr>
              <w:t>-92.5</w:t>
            </w:r>
          </w:p>
        </w:tc>
      </w:tr>
      <w:tr w:rsidR="001F1538" w14:paraId="3FFC044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11F33E"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AD4CC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67D53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6BBE81" w14:textId="77777777" w:rsidR="001F1538" w:rsidRDefault="001F1538" w:rsidP="00511320">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17829B1" w14:textId="77777777" w:rsidR="001F1538" w:rsidRDefault="001F1538" w:rsidP="00511320">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9E42212" w14:textId="77777777" w:rsidR="001F1538" w:rsidRDefault="001F1538" w:rsidP="00511320">
            <w:pPr>
              <w:pStyle w:val="TAC"/>
              <w:rPr>
                <w:rFonts w:eastAsia="PMingLiU"/>
                <w:lang w:eastAsia="zh-TW"/>
              </w:rPr>
            </w:pPr>
            <w:r>
              <w:rPr>
                <w:rFonts w:eastAsia="PMingLiU"/>
                <w:lang w:eastAsia="zh-TW"/>
              </w:rPr>
              <w:t>-92.7</w:t>
            </w:r>
          </w:p>
        </w:tc>
      </w:tr>
      <w:tr w:rsidR="001F1538" w14:paraId="171C1E7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3CE0D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8AC27E"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A54378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E45659" w14:textId="77777777" w:rsidR="001F1538" w:rsidRDefault="001F1538" w:rsidP="00511320">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1D14F4E" w14:textId="77777777" w:rsidR="001F1538" w:rsidRDefault="001F1538" w:rsidP="00511320">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75DC14EF" w14:textId="77777777" w:rsidR="001F1538" w:rsidRDefault="001F1538" w:rsidP="00511320">
            <w:pPr>
              <w:pStyle w:val="TAC"/>
              <w:rPr>
                <w:rFonts w:eastAsia="PMingLiU"/>
                <w:lang w:eastAsia="zh-TW"/>
              </w:rPr>
            </w:pPr>
            <w:r>
              <w:rPr>
                <w:rFonts w:eastAsia="PMingLiU"/>
                <w:lang w:eastAsia="zh-TW"/>
              </w:rPr>
              <w:t>-93.0</w:t>
            </w:r>
          </w:p>
        </w:tc>
      </w:tr>
      <w:tr w:rsidR="001F1538" w14:paraId="5593C03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C9AEFF" w14:textId="77777777" w:rsidR="001F1538" w:rsidRDefault="001F1538" w:rsidP="00511320">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504B387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C2002C"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8D9B1B"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C845638"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BEC5C0B" w14:textId="77777777" w:rsidR="001F1538" w:rsidRDefault="001F1538" w:rsidP="00511320">
            <w:pPr>
              <w:pStyle w:val="TAC"/>
              <w:rPr>
                <w:rFonts w:eastAsia="PMingLiU"/>
                <w:lang w:eastAsia="zh-TW"/>
              </w:rPr>
            </w:pPr>
            <w:r>
              <w:rPr>
                <w:rFonts w:eastAsia="PMingLiU"/>
                <w:lang w:eastAsia="zh-TW"/>
              </w:rPr>
              <w:t>-91.5</w:t>
            </w:r>
          </w:p>
        </w:tc>
      </w:tr>
      <w:tr w:rsidR="001F1538" w14:paraId="7E7CD89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424DA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AAF988"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33B0C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1151A7"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17656A6"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3E6F61E" w14:textId="77777777" w:rsidR="001F1538" w:rsidRDefault="001F1538" w:rsidP="00511320">
            <w:pPr>
              <w:pStyle w:val="TAC"/>
              <w:rPr>
                <w:rFonts w:eastAsia="PMingLiU"/>
                <w:lang w:eastAsia="zh-TW"/>
              </w:rPr>
            </w:pPr>
            <w:r>
              <w:rPr>
                <w:rFonts w:eastAsia="PMingLiU"/>
                <w:lang w:eastAsia="zh-TW"/>
              </w:rPr>
              <w:t>-91.7</w:t>
            </w:r>
          </w:p>
        </w:tc>
      </w:tr>
      <w:tr w:rsidR="001F1538" w14:paraId="1A16DC8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8E87F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0266CA"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82E5AB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5A8708" w14:textId="77777777" w:rsidR="001F1538" w:rsidRDefault="001F1538" w:rsidP="00511320">
            <w:pPr>
              <w:pStyle w:val="TAC"/>
              <w:rPr>
                <w:rFonts w:eastAsia="PMingLiU"/>
                <w:lang w:eastAsia="zh-TW"/>
              </w:rPr>
            </w:pPr>
            <w:r>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1CFAF714" w14:textId="77777777" w:rsidR="001F1538" w:rsidRDefault="001F1538" w:rsidP="00511320">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2E58471" w14:textId="77777777" w:rsidR="001F1538" w:rsidRDefault="001F1538" w:rsidP="00511320">
            <w:pPr>
              <w:pStyle w:val="TAC"/>
              <w:rPr>
                <w:rFonts w:eastAsia="PMingLiU"/>
                <w:lang w:eastAsia="zh-TW"/>
              </w:rPr>
            </w:pPr>
            <w:r>
              <w:rPr>
                <w:rFonts w:eastAsia="PMingLiU"/>
                <w:lang w:eastAsia="zh-TW"/>
              </w:rPr>
              <w:t>-92.0</w:t>
            </w:r>
          </w:p>
        </w:tc>
      </w:tr>
      <w:tr w:rsidR="001F1538" w14:paraId="171FA0A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1651EC" w14:textId="77777777" w:rsidR="001F1538" w:rsidRDefault="001F1538" w:rsidP="00511320">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4551BDC0"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E941B1" w14:textId="77777777" w:rsidR="001F1538" w:rsidRDefault="001F1538" w:rsidP="00511320">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E8A266C" w14:textId="77777777" w:rsidR="001F1538" w:rsidRDefault="001F1538" w:rsidP="00511320">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4F0F8A4" w14:textId="77777777" w:rsidR="001F1538" w:rsidRDefault="001F1538" w:rsidP="00511320">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B7F8BB5" w14:textId="77777777" w:rsidR="001F1538" w:rsidRDefault="001F1538" w:rsidP="00511320">
            <w:pPr>
              <w:pStyle w:val="TAC"/>
              <w:rPr>
                <w:rFonts w:eastAsia="PMingLiU"/>
                <w:lang w:eastAsia="zh-TW"/>
              </w:rPr>
            </w:pPr>
            <w:r>
              <w:rPr>
                <w:rFonts w:eastAsia="PMingLiU"/>
                <w:lang w:eastAsia="zh-TW"/>
              </w:rPr>
              <w:t>-92.5</w:t>
            </w:r>
          </w:p>
        </w:tc>
      </w:tr>
      <w:tr w:rsidR="001F1538" w14:paraId="6DA7DC0B"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40BD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277F7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51C6D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45A19D" w14:textId="77777777" w:rsidR="001F1538" w:rsidRDefault="001F1538" w:rsidP="00511320">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C55BB68" w14:textId="77777777" w:rsidR="001F1538" w:rsidRDefault="001F1538" w:rsidP="00511320">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003678A" w14:textId="77777777" w:rsidR="001F1538" w:rsidRDefault="001F1538" w:rsidP="00511320">
            <w:pPr>
              <w:pStyle w:val="TAC"/>
              <w:rPr>
                <w:rFonts w:eastAsia="PMingLiU"/>
                <w:lang w:eastAsia="zh-TW"/>
              </w:rPr>
            </w:pPr>
            <w:r>
              <w:rPr>
                <w:rFonts w:eastAsia="PMingLiU"/>
                <w:lang w:eastAsia="zh-TW"/>
              </w:rPr>
              <w:t>-92.7</w:t>
            </w:r>
          </w:p>
        </w:tc>
      </w:tr>
      <w:tr w:rsidR="001F1538" w14:paraId="51754BDD"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173B4" w14:textId="77777777" w:rsidR="001F1538" w:rsidRDefault="001F1538" w:rsidP="00511320">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41B094D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4AA46B" w14:textId="77777777" w:rsidR="001F1538" w:rsidRDefault="001F1538" w:rsidP="00511320">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0926C13" w14:textId="77777777" w:rsidR="001F1538" w:rsidRDefault="001F1538" w:rsidP="00511320">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C48C828" w14:textId="77777777" w:rsidR="001F1538" w:rsidRDefault="001F1538" w:rsidP="00511320">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F33634C" w14:textId="77777777" w:rsidR="001F1538" w:rsidRDefault="001F1538" w:rsidP="00511320">
            <w:pPr>
              <w:pStyle w:val="TAC"/>
              <w:rPr>
                <w:rFonts w:eastAsia="PMingLiU"/>
                <w:lang w:eastAsia="zh-TW"/>
              </w:rPr>
            </w:pPr>
            <w:r>
              <w:rPr>
                <w:rFonts w:eastAsia="PMingLiU"/>
                <w:lang w:eastAsia="zh-TW"/>
              </w:rPr>
              <w:t>-92.5</w:t>
            </w:r>
          </w:p>
        </w:tc>
      </w:tr>
      <w:tr w:rsidR="001F1538" w14:paraId="7B552E3B"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EC3900"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53751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BECC4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AF244C" w14:textId="77777777" w:rsidR="001F1538" w:rsidRDefault="001F1538" w:rsidP="00511320">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010380D" w14:textId="77777777" w:rsidR="001F1538" w:rsidRDefault="001F1538" w:rsidP="00511320">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5943064A" w14:textId="77777777" w:rsidR="001F1538" w:rsidRDefault="001F1538" w:rsidP="00511320">
            <w:pPr>
              <w:pStyle w:val="TAC"/>
              <w:rPr>
                <w:rFonts w:eastAsia="PMingLiU"/>
                <w:lang w:eastAsia="zh-TW"/>
              </w:rPr>
            </w:pPr>
            <w:r>
              <w:rPr>
                <w:rFonts w:eastAsia="PMingLiU"/>
                <w:lang w:eastAsia="zh-TW"/>
              </w:rPr>
              <w:t>-92.7</w:t>
            </w:r>
          </w:p>
        </w:tc>
      </w:tr>
      <w:tr w:rsidR="001F1538" w14:paraId="33F9DFA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DB761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4EE092"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80A170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236201" w14:textId="77777777" w:rsidR="001F1538" w:rsidRDefault="001F1538" w:rsidP="00511320">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673AC1B" w14:textId="77777777" w:rsidR="001F1538" w:rsidRDefault="001F1538" w:rsidP="00511320">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4E9E8FA7" w14:textId="77777777" w:rsidR="001F1538" w:rsidRDefault="001F1538" w:rsidP="00511320">
            <w:pPr>
              <w:pStyle w:val="TAC"/>
              <w:rPr>
                <w:rFonts w:eastAsia="PMingLiU"/>
                <w:lang w:eastAsia="zh-TW"/>
              </w:rPr>
            </w:pPr>
            <w:r>
              <w:rPr>
                <w:rFonts w:eastAsia="PMingLiU"/>
                <w:lang w:eastAsia="zh-TW"/>
              </w:rPr>
              <w:t>-93.0</w:t>
            </w:r>
          </w:p>
        </w:tc>
      </w:tr>
      <w:tr w:rsidR="001F1538" w14:paraId="489F129D"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059EF3" w14:textId="77777777" w:rsidR="001F1538" w:rsidRDefault="001F1538" w:rsidP="00511320">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6AF9A3C"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BCADFE"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66B939C"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80A9334"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8BDE8F7" w14:textId="77777777" w:rsidR="001F1538" w:rsidRDefault="001F1538" w:rsidP="00511320">
            <w:pPr>
              <w:pStyle w:val="TAC"/>
              <w:rPr>
                <w:rFonts w:eastAsia="PMingLiU"/>
                <w:lang w:eastAsia="zh-TW"/>
              </w:rPr>
            </w:pPr>
            <w:r>
              <w:rPr>
                <w:rFonts w:eastAsia="PMingLiU"/>
                <w:lang w:eastAsia="zh-TW"/>
              </w:rPr>
              <w:t>-91.5</w:t>
            </w:r>
          </w:p>
        </w:tc>
      </w:tr>
      <w:tr w:rsidR="001F1538" w14:paraId="68186AD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99E46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DD302B"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8DC42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AAE08A"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674D5D8"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B3C6C6D" w14:textId="77777777" w:rsidR="001F1538" w:rsidRDefault="001F1538" w:rsidP="00511320">
            <w:pPr>
              <w:pStyle w:val="TAC"/>
              <w:rPr>
                <w:rFonts w:eastAsia="PMingLiU"/>
                <w:lang w:eastAsia="zh-TW"/>
              </w:rPr>
            </w:pPr>
            <w:r>
              <w:rPr>
                <w:rFonts w:eastAsia="PMingLiU"/>
                <w:lang w:eastAsia="zh-TW"/>
              </w:rPr>
              <w:t>-91.7</w:t>
            </w:r>
          </w:p>
        </w:tc>
      </w:tr>
      <w:tr w:rsidR="001F1538" w14:paraId="3C9B2636"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C77A66" w14:textId="77777777" w:rsidR="001F1538" w:rsidRDefault="001F1538" w:rsidP="00511320">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7EAF48AF"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84532B"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0775A2F"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DCB9470"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60A84F2" w14:textId="77777777" w:rsidR="001F1538" w:rsidRDefault="001F1538" w:rsidP="00511320">
            <w:pPr>
              <w:pStyle w:val="TAC"/>
              <w:rPr>
                <w:rFonts w:eastAsia="PMingLiU"/>
                <w:lang w:eastAsia="zh-TW"/>
              </w:rPr>
            </w:pPr>
          </w:p>
        </w:tc>
      </w:tr>
      <w:tr w:rsidR="001F1538" w14:paraId="025A994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15A77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C6E69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87E3B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382000"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1307A24"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BCA7E42" w14:textId="77777777" w:rsidR="001F1538" w:rsidRDefault="001F1538" w:rsidP="00511320">
            <w:pPr>
              <w:pStyle w:val="TAC"/>
              <w:rPr>
                <w:rFonts w:eastAsia="PMingLiU"/>
                <w:lang w:eastAsia="zh-TW"/>
              </w:rPr>
            </w:pPr>
          </w:p>
        </w:tc>
      </w:tr>
      <w:tr w:rsidR="001F1538" w14:paraId="29EFF2D7" w14:textId="77777777" w:rsidTr="00511320">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68B5D59C" w14:textId="77777777" w:rsidR="001F1538" w:rsidRDefault="001F1538" w:rsidP="00511320">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22D0A5B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71C7AD"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061728"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DB3352B"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F0B9214" w14:textId="77777777" w:rsidR="001F1538" w:rsidRDefault="001F1538" w:rsidP="00511320">
            <w:pPr>
              <w:pStyle w:val="TAC"/>
              <w:rPr>
                <w:rFonts w:eastAsia="PMingLiU"/>
                <w:lang w:eastAsia="zh-TW"/>
              </w:rPr>
            </w:pPr>
          </w:p>
        </w:tc>
      </w:tr>
      <w:tr w:rsidR="001F1538" w14:paraId="4023BDA1" w14:textId="77777777" w:rsidTr="00511320">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543F96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C388F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6AF79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A9906F"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D16C2B8"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D390939" w14:textId="77777777" w:rsidR="001F1538" w:rsidRDefault="001F1538" w:rsidP="00511320">
            <w:pPr>
              <w:pStyle w:val="TAC"/>
              <w:rPr>
                <w:rFonts w:eastAsia="PMingLiU"/>
                <w:lang w:eastAsia="zh-TW"/>
              </w:rPr>
            </w:pPr>
          </w:p>
        </w:tc>
      </w:tr>
      <w:tr w:rsidR="001F1538" w14:paraId="5FAD116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2E8EF3" w14:textId="77777777" w:rsidR="001F1538" w:rsidRDefault="001F1538" w:rsidP="00511320">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32EC25D"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E34B92"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1D6D516"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9B99DEA"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0EBC338" w14:textId="77777777" w:rsidR="001F1538" w:rsidRDefault="001F1538" w:rsidP="00511320">
            <w:pPr>
              <w:pStyle w:val="TAC"/>
              <w:rPr>
                <w:rFonts w:eastAsia="PMingLiU"/>
                <w:lang w:eastAsia="zh-TW"/>
              </w:rPr>
            </w:pPr>
          </w:p>
        </w:tc>
      </w:tr>
      <w:tr w:rsidR="001F1538" w14:paraId="06FBAF6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82C43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AE333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F0B36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1E72C5"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D25C403"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DD75C3" w14:textId="77777777" w:rsidR="001F1538" w:rsidRDefault="001F1538" w:rsidP="00511320">
            <w:pPr>
              <w:pStyle w:val="TAC"/>
              <w:rPr>
                <w:rFonts w:eastAsia="PMingLiU"/>
                <w:lang w:eastAsia="zh-TW"/>
              </w:rPr>
            </w:pPr>
          </w:p>
        </w:tc>
      </w:tr>
      <w:tr w:rsidR="001F1538" w14:paraId="14D51B15"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084DC1D" w14:textId="77777777" w:rsidR="001F1538" w:rsidRDefault="001F1538" w:rsidP="00511320">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03FCE1E9"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7362E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A683FB"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F220E01"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88015E7" w14:textId="77777777" w:rsidR="001F1538" w:rsidRDefault="001F1538" w:rsidP="00511320">
            <w:pPr>
              <w:pStyle w:val="TAC"/>
              <w:rPr>
                <w:rFonts w:eastAsia="PMingLiU"/>
                <w:lang w:eastAsia="zh-TW"/>
              </w:rPr>
            </w:pPr>
          </w:p>
        </w:tc>
      </w:tr>
      <w:tr w:rsidR="001F1538" w14:paraId="5BF503EF"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7CB82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B109C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D1FDA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FDA785"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F1072B4"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50D57FB" w14:textId="77777777" w:rsidR="001F1538" w:rsidRDefault="001F1538" w:rsidP="00511320">
            <w:pPr>
              <w:pStyle w:val="TAC"/>
              <w:rPr>
                <w:rFonts w:eastAsia="PMingLiU"/>
                <w:lang w:eastAsia="zh-TW"/>
              </w:rPr>
            </w:pPr>
          </w:p>
        </w:tc>
      </w:tr>
      <w:tr w:rsidR="001F1538" w14:paraId="5F17845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1A4DA2A" w14:textId="77777777" w:rsidR="001F1538" w:rsidRDefault="001F1538" w:rsidP="00511320">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C525E2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EF25F99"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34A463A"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374EA27"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07478DCC" w14:textId="77777777" w:rsidR="001F1538" w:rsidRDefault="001F1538" w:rsidP="00511320">
            <w:pPr>
              <w:pStyle w:val="TAC"/>
              <w:rPr>
                <w:rFonts w:eastAsia="PMingLiU"/>
                <w:lang w:eastAsia="zh-TW"/>
              </w:rPr>
            </w:pPr>
            <w:r>
              <w:rPr>
                <w:rFonts w:eastAsia="PMingLiU"/>
                <w:lang w:eastAsia="zh-TW"/>
              </w:rPr>
              <w:t>-91.5</w:t>
            </w:r>
          </w:p>
        </w:tc>
      </w:tr>
      <w:tr w:rsidR="001F1538" w14:paraId="4BA4DCC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D683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D3883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1E042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91C892"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DC86DAC"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D2410C9" w14:textId="77777777" w:rsidR="001F1538" w:rsidRDefault="001F1538" w:rsidP="00511320">
            <w:pPr>
              <w:pStyle w:val="TAC"/>
              <w:rPr>
                <w:rFonts w:eastAsia="PMingLiU"/>
                <w:lang w:eastAsia="zh-TW"/>
              </w:rPr>
            </w:pPr>
            <w:r>
              <w:rPr>
                <w:rFonts w:eastAsia="PMingLiU"/>
                <w:lang w:eastAsia="zh-TW"/>
              </w:rPr>
              <w:t>-91.7</w:t>
            </w:r>
          </w:p>
        </w:tc>
      </w:tr>
      <w:tr w:rsidR="001F1538" w14:paraId="10BA3900"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EB70F32" w14:textId="77777777" w:rsidR="001F1538" w:rsidRDefault="001F1538" w:rsidP="00511320">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1FCEB48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F05DD5"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B4C9676"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434FDCB"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FF90ED0" w14:textId="77777777" w:rsidR="001F1538" w:rsidRDefault="001F1538" w:rsidP="00511320">
            <w:pPr>
              <w:pStyle w:val="TAC"/>
              <w:rPr>
                <w:rFonts w:eastAsia="PMingLiU"/>
                <w:lang w:eastAsia="zh-TW"/>
              </w:rPr>
            </w:pPr>
          </w:p>
        </w:tc>
      </w:tr>
      <w:tr w:rsidR="001F1538" w14:paraId="131540E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297D28"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B33E4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69D07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700E06"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FD6C217"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E0B1E4" w14:textId="77777777" w:rsidR="001F1538" w:rsidRDefault="001F1538" w:rsidP="00511320">
            <w:pPr>
              <w:pStyle w:val="TAC"/>
              <w:rPr>
                <w:rFonts w:eastAsia="PMingLiU"/>
                <w:lang w:eastAsia="zh-TW"/>
              </w:rPr>
            </w:pPr>
          </w:p>
        </w:tc>
      </w:tr>
      <w:tr w:rsidR="001F1538" w14:paraId="09AC56A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66FBC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D543A0"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E903E8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BB55A7"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3D19945"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AF1CF58" w14:textId="77777777" w:rsidR="001F1538" w:rsidRDefault="001F1538" w:rsidP="00511320">
            <w:pPr>
              <w:pStyle w:val="TAC"/>
              <w:rPr>
                <w:rFonts w:eastAsia="PMingLiU"/>
                <w:lang w:eastAsia="zh-TW"/>
              </w:rPr>
            </w:pPr>
          </w:p>
        </w:tc>
      </w:tr>
      <w:tr w:rsidR="001F1538" w14:paraId="027515DC"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3855641" w14:textId="77777777" w:rsidR="001F1538" w:rsidRDefault="001F1538" w:rsidP="00511320">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1D4AD2AF"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813999" w14:textId="77777777" w:rsidR="001F1538" w:rsidRDefault="001F1538" w:rsidP="00511320">
            <w:pPr>
              <w:pStyle w:val="TAC"/>
              <w:rPr>
                <w:rFonts w:eastAsia="PMingLiU"/>
                <w:lang w:eastAsia="zh-TW"/>
              </w:rPr>
            </w:pPr>
            <w:r>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2A8B7B00" w14:textId="77777777" w:rsidR="001F1538" w:rsidRDefault="001F1538" w:rsidP="00511320">
            <w:pPr>
              <w:pStyle w:val="TAC"/>
              <w:rPr>
                <w:rFonts w:eastAsia="PMingLiU"/>
                <w:lang w:eastAsia="zh-TW"/>
              </w:rPr>
            </w:pPr>
            <w:r>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3FA6F5D" w14:textId="77777777" w:rsidR="001F1538" w:rsidRDefault="001F1538" w:rsidP="00511320">
            <w:pPr>
              <w:pStyle w:val="TAC"/>
              <w:rPr>
                <w:rFonts w:eastAsia="PMingLiU"/>
                <w:lang w:eastAsia="zh-TW"/>
              </w:rPr>
            </w:pPr>
            <w:r>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798F1DBF" w14:textId="77777777" w:rsidR="001F1538" w:rsidRDefault="001F1538" w:rsidP="00511320">
            <w:pPr>
              <w:pStyle w:val="TAC"/>
              <w:rPr>
                <w:rFonts w:eastAsia="PMingLiU"/>
                <w:lang w:eastAsia="zh-TW"/>
              </w:rPr>
            </w:pPr>
            <w:r>
              <w:rPr>
                <w:rFonts w:eastAsia="PMingLiU"/>
                <w:lang w:eastAsia="zh-TW"/>
              </w:rPr>
              <w:t>-91.0</w:t>
            </w:r>
          </w:p>
        </w:tc>
      </w:tr>
      <w:tr w:rsidR="001F1538" w14:paraId="503B427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D45AE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DB15DA4"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622CC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5BA93A" w14:textId="77777777" w:rsidR="001F1538" w:rsidRDefault="001F1538" w:rsidP="00511320">
            <w:pPr>
              <w:pStyle w:val="TAC"/>
              <w:rPr>
                <w:rFonts w:eastAsia="PMingLiU"/>
                <w:lang w:eastAsia="zh-TW"/>
              </w:rPr>
            </w:pPr>
            <w:r>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2C77E9FE" w14:textId="77777777" w:rsidR="001F1538" w:rsidRDefault="001F1538" w:rsidP="00511320">
            <w:pPr>
              <w:pStyle w:val="TAC"/>
              <w:rPr>
                <w:rFonts w:eastAsia="PMingLiU"/>
                <w:lang w:eastAsia="zh-TW"/>
              </w:rPr>
            </w:pPr>
            <w:r>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0F587989" w14:textId="77777777" w:rsidR="001F1538" w:rsidRDefault="001F1538" w:rsidP="00511320">
            <w:pPr>
              <w:pStyle w:val="TAC"/>
              <w:rPr>
                <w:rFonts w:eastAsia="PMingLiU"/>
                <w:lang w:eastAsia="zh-TW"/>
              </w:rPr>
            </w:pPr>
            <w:r>
              <w:rPr>
                <w:rFonts w:eastAsia="PMingLiU"/>
                <w:lang w:eastAsia="zh-TW"/>
              </w:rPr>
              <w:t>-91.2</w:t>
            </w:r>
          </w:p>
        </w:tc>
      </w:tr>
      <w:tr w:rsidR="001F1538" w14:paraId="1AA271F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71332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C374C4"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63861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1C79DF" w14:textId="77777777" w:rsidR="001F1538" w:rsidRDefault="001F1538" w:rsidP="00511320">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1E7C458B" w14:textId="77777777" w:rsidR="001F1538" w:rsidRDefault="001F1538" w:rsidP="00511320">
            <w:pPr>
              <w:pStyle w:val="TAC"/>
              <w:rPr>
                <w:rFonts w:eastAsia="PMingLiU"/>
                <w:lang w:eastAsia="zh-TW"/>
              </w:rPr>
            </w:pPr>
            <w:r>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20849DB2" w14:textId="77777777" w:rsidR="001F1538" w:rsidRDefault="001F1538" w:rsidP="00511320">
            <w:pPr>
              <w:pStyle w:val="TAC"/>
              <w:rPr>
                <w:rFonts w:eastAsia="PMingLiU"/>
                <w:lang w:eastAsia="zh-TW"/>
              </w:rPr>
            </w:pPr>
            <w:r>
              <w:rPr>
                <w:rFonts w:eastAsia="PMingLiU"/>
                <w:lang w:eastAsia="zh-TW"/>
              </w:rPr>
              <w:t>-91.5</w:t>
            </w:r>
          </w:p>
        </w:tc>
      </w:tr>
      <w:tr w:rsidR="001F1538" w14:paraId="16EE9E4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FB8C7D" w14:textId="77777777" w:rsidR="001F1538" w:rsidRDefault="001F1538" w:rsidP="00511320">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21497D3D"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56613B" w14:textId="77777777" w:rsidR="001F1538" w:rsidRDefault="001F1538" w:rsidP="00511320">
            <w:pPr>
              <w:pStyle w:val="TAC"/>
              <w:rPr>
                <w:rFonts w:eastAsia="PMingLiU"/>
                <w:lang w:eastAsia="zh-TW"/>
              </w:rPr>
            </w:pPr>
            <w:r>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5BDCE6A1" w14:textId="77777777" w:rsidR="001F1538" w:rsidRDefault="001F1538" w:rsidP="00511320">
            <w:pPr>
              <w:pStyle w:val="TAC"/>
              <w:rPr>
                <w:rFonts w:eastAsia="PMingLiU"/>
                <w:lang w:eastAsia="zh-TW"/>
              </w:rPr>
            </w:pPr>
            <w:r>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4488924B" w14:textId="77777777" w:rsidR="001F1538" w:rsidRDefault="001F1538" w:rsidP="00511320">
            <w:pPr>
              <w:pStyle w:val="TAC"/>
              <w:rPr>
                <w:rFonts w:eastAsia="PMingLiU"/>
                <w:lang w:eastAsia="zh-TW"/>
              </w:rPr>
            </w:pPr>
            <w:r>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46611EFD" w14:textId="77777777" w:rsidR="001F1538" w:rsidRDefault="001F1538" w:rsidP="00511320">
            <w:pPr>
              <w:pStyle w:val="TAC"/>
              <w:rPr>
                <w:rFonts w:eastAsia="PMingLiU"/>
                <w:lang w:eastAsia="zh-TW"/>
              </w:rPr>
            </w:pPr>
            <w:r>
              <w:rPr>
                <w:rFonts w:eastAsia="PMingLiU"/>
                <w:lang w:eastAsia="zh-TW"/>
              </w:rPr>
              <w:t>-92.0</w:t>
            </w:r>
          </w:p>
        </w:tc>
      </w:tr>
      <w:tr w:rsidR="001F1538" w14:paraId="25880C6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B303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B54B5B"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189D5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586CFF" w14:textId="77777777" w:rsidR="001F1538" w:rsidRDefault="001F1538" w:rsidP="00511320">
            <w:pPr>
              <w:pStyle w:val="TAC"/>
              <w:rPr>
                <w:rFonts w:eastAsia="PMingLiU"/>
                <w:lang w:eastAsia="zh-TW"/>
              </w:rPr>
            </w:pPr>
            <w:r>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85A1F12" w14:textId="77777777" w:rsidR="001F1538" w:rsidRDefault="001F1538" w:rsidP="00511320">
            <w:pPr>
              <w:pStyle w:val="TAC"/>
              <w:rPr>
                <w:rFonts w:eastAsia="PMingLiU"/>
                <w:lang w:eastAsia="zh-TW"/>
              </w:rPr>
            </w:pPr>
            <w:r>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7466C45D" w14:textId="77777777" w:rsidR="001F1538" w:rsidRDefault="001F1538" w:rsidP="00511320">
            <w:pPr>
              <w:pStyle w:val="TAC"/>
              <w:rPr>
                <w:rFonts w:eastAsia="PMingLiU"/>
                <w:lang w:eastAsia="zh-TW"/>
              </w:rPr>
            </w:pPr>
            <w:r>
              <w:rPr>
                <w:rFonts w:eastAsia="PMingLiU"/>
                <w:lang w:eastAsia="zh-TW"/>
              </w:rPr>
              <w:t>-92.2</w:t>
            </w:r>
          </w:p>
        </w:tc>
      </w:tr>
      <w:tr w:rsidR="001F1538" w14:paraId="25AE1C1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F4FFB51" w14:textId="77777777" w:rsidR="001F1538" w:rsidRDefault="001F1538" w:rsidP="00511320">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6A694BF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93E7D1" w14:textId="77777777" w:rsidR="001F1538" w:rsidRDefault="001F1538" w:rsidP="00511320">
            <w:pPr>
              <w:pStyle w:val="TAC"/>
              <w:rPr>
                <w:rFonts w:eastAsia="PMingLiU"/>
                <w:lang w:eastAsia="zh-TW"/>
              </w:rPr>
            </w:pPr>
            <w:r>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193139C2" w14:textId="77777777" w:rsidR="001F1538" w:rsidRDefault="001F1538" w:rsidP="00511320">
            <w:pPr>
              <w:pStyle w:val="TAC"/>
              <w:rPr>
                <w:rFonts w:eastAsia="PMingLiU"/>
                <w:lang w:eastAsia="zh-TW"/>
              </w:rPr>
            </w:pPr>
            <w:r>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081927C" w14:textId="77777777" w:rsidR="001F1538" w:rsidRDefault="001F1538" w:rsidP="00511320">
            <w:pPr>
              <w:pStyle w:val="TAC"/>
              <w:rPr>
                <w:rFonts w:eastAsia="PMingLiU"/>
                <w:lang w:eastAsia="zh-TW"/>
              </w:rPr>
            </w:pPr>
            <w:r>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5DD4BB4" w14:textId="77777777" w:rsidR="001F1538" w:rsidRDefault="001F1538" w:rsidP="00511320">
            <w:pPr>
              <w:pStyle w:val="TAC"/>
              <w:rPr>
                <w:rFonts w:eastAsia="PMingLiU"/>
                <w:lang w:eastAsia="zh-TW"/>
              </w:rPr>
            </w:pPr>
            <w:r>
              <w:rPr>
                <w:rFonts w:eastAsia="PMingLiU"/>
                <w:lang w:eastAsia="zh-TW"/>
              </w:rPr>
              <w:t>-93.0</w:t>
            </w:r>
          </w:p>
        </w:tc>
      </w:tr>
      <w:tr w:rsidR="001F1538" w14:paraId="6D6D0B1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9A20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C4A05C5"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CC098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95FA93" w14:textId="77777777" w:rsidR="001F1538" w:rsidRDefault="001F1538" w:rsidP="00511320">
            <w:pPr>
              <w:pStyle w:val="TAC"/>
              <w:rPr>
                <w:rFonts w:eastAsia="PMingLiU"/>
                <w:lang w:eastAsia="zh-TW"/>
              </w:rPr>
            </w:pPr>
            <w:r>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48BAA947" w14:textId="77777777" w:rsidR="001F1538" w:rsidRDefault="001F1538" w:rsidP="00511320">
            <w:pPr>
              <w:pStyle w:val="TAC"/>
              <w:rPr>
                <w:rFonts w:eastAsia="PMingLiU"/>
                <w:lang w:eastAsia="zh-TW"/>
              </w:rPr>
            </w:pPr>
            <w:r>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3BFCD465" w14:textId="77777777" w:rsidR="001F1538" w:rsidRDefault="001F1538" w:rsidP="00511320">
            <w:pPr>
              <w:pStyle w:val="TAC"/>
              <w:rPr>
                <w:rFonts w:eastAsia="PMingLiU"/>
                <w:lang w:eastAsia="zh-TW"/>
              </w:rPr>
            </w:pPr>
            <w:r>
              <w:rPr>
                <w:rFonts w:eastAsia="PMingLiU"/>
                <w:lang w:eastAsia="zh-TW"/>
              </w:rPr>
              <w:t>-93.2</w:t>
            </w:r>
          </w:p>
        </w:tc>
      </w:tr>
      <w:tr w:rsidR="001F1538" w14:paraId="2313B1B4"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4F80D9" w14:textId="77777777" w:rsidR="001F1538" w:rsidRDefault="001F1538" w:rsidP="00511320">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40EB25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DB8AB8" w14:textId="77777777" w:rsidR="001F1538" w:rsidRDefault="001F1538" w:rsidP="00511320">
            <w:pPr>
              <w:pStyle w:val="TAC"/>
              <w:rPr>
                <w:rFonts w:eastAsia="PMingLiU"/>
                <w:lang w:eastAsia="zh-TW"/>
              </w:rPr>
            </w:pPr>
            <w:r>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7B657EA5" w14:textId="77777777" w:rsidR="001F1538" w:rsidRDefault="001F1538" w:rsidP="00511320">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FB87CEB"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39D42AC" w14:textId="77777777" w:rsidR="001F1538" w:rsidRDefault="001F1538" w:rsidP="00511320">
            <w:pPr>
              <w:pStyle w:val="TAC"/>
              <w:rPr>
                <w:rFonts w:eastAsia="PMingLiU"/>
                <w:lang w:eastAsia="zh-TW"/>
              </w:rPr>
            </w:pPr>
          </w:p>
        </w:tc>
      </w:tr>
      <w:tr w:rsidR="001F1538" w14:paraId="753A0F9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950B7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E60CE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8AD67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532C96" w14:textId="77777777" w:rsidR="001F1538" w:rsidRDefault="001F1538" w:rsidP="00511320">
            <w:pPr>
              <w:pStyle w:val="TAC"/>
              <w:rPr>
                <w:rFonts w:eastAsia="PMingLiU"/>
                <w:lang w:eastAsia="zh-TW"/>
              </w:rPr>
            </w:pPr>
            <w:r>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FE269A8"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BFC32EA" w14:textId="77777777" w:rsidR="001F1538" w:rsidRDefault="001F1538" w:rsidP="00511320">
            <w:pPr>
              <w:pStyle w:val="TAC"/>
              <w:rPr>
                <w:rFonts w:eastAsia="PMingLiU"/>
                <w:lang w:eastAsia="zh-TW"/>
              </w:rPr>
            </w:pPr>
          </w:p>
        </w:tc>
      </w:tr>
      <w:tr w:rsidR="001F1538" w14:paraId="799FFB7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F75638E" w14:textId="77777777" w:rsidR="001F1538" w:rsidRDefault="001F1538" w:rsidP="00511320">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65792BE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963DA4"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2C7BF07"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3F85287"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882B67E" w14:textId="77777777" w:rsidR="001F1538" w:rsidRDefault="001F1538" w:rsidP="00511320">
            <w:pPr>
              <w:pStyle w:val="TAC"/>
              <w:rPr>
                <w:rFonts w:eastAsia="PMingLiU"/>
                <w:lang w:eastAsia="zh-TW"/>
              </w:rPr>
            </w:pPr>
            <w:r>
              <w:rPr>
                <w:rFonts w:eastAsia="PMingLiU"/>
                <w:lang w:eastAsia="zh-TW"/>
              </w:rPr>
              <w:t>-93.7</w:t>
            </w:r>
          </w:p>
        </w:tc>
      </w:tr>
      <w:tr w:rsidR="001F1538" w14:paraId="3AC6F1D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7F734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7548D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797F0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0C3998"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B0A3935"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241A0E9" w14:textId="77777777" w:rsidR="001F1538" w:rsidRDefault="001F1538" w:rsidP="00511320">
            <w:pPr>
              <w:pStyle w:val="TAC"/>
              <w:rPr>
                <w:rFonts w:eastAsia="PMingLiU"/>
                <w:lang w:eastAsia="zh-TW"/>
              </w:rPr>
            </w:pPr>
            <w:r>
              <w:rPr>
                <w:rFonts w:eastAsia="PMingLiU"/>
                <w:lang w:eastAsia="zh-TW"/>
              </w:rPr>
              <w:t>-93.9</w:t>
            </w:r>
          </w:p>
        </w:tc>
      </w:tr>
      <w:tr w:rsidR="001F1538" w14:paraId="5E4A434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37E3B2"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271EC5"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BD4563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FB5B7C"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4F17B09"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F0A040E" w14:textId="77777777" w:rsidR="001F1538" w:rsidRDefault="001F1538" w:rsidP="00511320">
            <w:pPr>
              <w:pStyle w:val="TAC"/>
              <w:rPr>
                <w:rFonts w:eastAsia="PMingLiU"/>
                <w:lang w:eastAsia="zh-TW"/>
              </w:rPr>
            </w:pPr>
            <w:r>
              <w:rPr>
                <w:rFonts w:eastAsia="PMingLiU"/>
                <w:lang w:eastAsia="zh-TW"/>
              </w:rPr>
              <w:t>-94.2</w:t>
            </w:r>
          </w:p>
        </w:tc>
      </w:tr>
      <w:tr w:rsidR="001F1538" w14:paraId="66283A73"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2032154" w14:textId="77777777" w:rsidR="001F1538" w:rsidRDefault="001F1538" w:rsidP="00511320">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2D227200"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D7C45B7"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38B3D8B"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FC4E2F3"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F435BDE" w14:textId="77777777" w:rsidR="001F1538" w:rsidRDefault="001F1538" w:rsidP="00511320">
            <w:pPr>
              <w:pStyle w:val="TAC"/>
              <w:rPr>
                <w:rFonts w:eastAsia="PMingLiU"/>
                <w:lang w:eastAsia="zh-TW"/>
              </w:rPr>
            </w:pPr>
            <w:r>
              <w:rPr>
                <w:rFonts w:eastAsia="PMingLiU"/>
                <w:lang w:eastAsia="zh-TW"/>
              </w:rPr>
              <w:t>-93.7</w:t>
            </w:r>
          </w:p>
        </w:tc>
      </w:tr>
      <w:tr w:rsidR="001F1538" w14:paraId="1E5D575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572FB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CE1C1B"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18FA1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404796"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707148C"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5ABE42D" w14:textId="77777777" w:rsidR="001F1538" w:rsidRDefault="001F1538" w:rsidP="00511320">
            <w:pPr>
              <w:pStyle w:val="TAC"/>
              <w:rPr>
                <w:rFonts w:eastAsia="PMingLiU"/>
                <w:lang w:eastAsia="zh-TW"/>
              </w:rPr>
            </w:pPr>
            <w:r>
              <w:rPr>
                <w:rFonts w:eastAsia="PMingLiU"/>
                <w:lang w:eastAsia="zh-TW"/>
              </w:rPr>
              <w:t>-93.9</w:t>
            </w:r>
          </w:p>
        </w:tc>
      </w:tr>
      <w:tr w:rsidR="001F1538" w14:paraId="779ACBF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ED230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66F0F6"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36C03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79F12C"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D261F58"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A8D3E45" w14:textId="77777777" w:rsidR="001F1538" w:rsidRDefault="001F1538" w:rsidP="00511320">
            <w:pPr>
              <w:pStyle w:val="TAC"/>
              <w:rPr>
                <w:rFonts w:eastAsia="PMingLiU"/>
                <w:lang w:eastAsia="zh-TW"/>
              </w:rPr>
            </w:pPr>
            <w:r>
              <w:rPr>
                <w:rFonts w:eastAsia="PMingLiU"/>
                <w:lang w:eastAsia="zh-TW"/>
              </w:rPr>
              <w:t>-94.2</w:t>
            </w:r>
          </w:p>
        </w:tc>
      </w:tr>
      <w:tr w:rsidR="001F1538" w14:paraId="6F1ED551"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88F6F9E" w14:textId="77777777" w:rsidR="001F1538" w:rsidRDefault="001F1538" w:rsidP="00511320">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01B9AC6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16F6F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B0DCAAF"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B2581B3"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8ED9FF9" w14:textId="77777777" w:rsidR="001F1538" w:rsidRDefault="001F1538" w:rsidP="00511320">
            <w:pPr>
              <w:pStyle w:val="TAC"/>
              <w:rPr>
                <w:rFonts w:eastAsia="PMingLiU"/>
                <w:lang w:eastAsia="zh-TW"/>
              </w:rPr>
            </w:pPr>
            <w:r>
              <w:rPr>
                <w:rFonts w:eastAsia="PMingLiU"/>
                <w:lang w:eastAsia="zh-TW"/>
              </w:rPr>
              <w:t>-93.7</w:t>
            </w:r>
          </w:p>
        </w:tc>
      </w:tr>
      <w:tr w:rsidR="001F1538" w14:paraId="11E8771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EA77A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FD9CB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0BCF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0D3B72"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FAE72B6"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27371FB" w14:textId="77777777" w:rsidR="001F1538" w:rsidRDefault="001F1538" w:rsidP="00511320">
            <w:pPr>
              <w:pStyle w:val="TAC"/>
              <w:rPr>
                <w:rFonts w:eastAsia="PMingLiU"/>
                <w:lang w:eastAsia="zh-TW"/>
              </w:rPr>
            </w:pPr>
            <w:r>
              <w:rPr>
                <w:rFonts w:eastAsia="PMingLiU"/>
                <w:lang w:eastAsia="zh-TW"/>
              </w:rPr>
              <w:t>-93.9</w:t>
            </w:r>
          </w:p>
        </w:tc>
      </w:tr>
      <w:tr w:rsidR="001F1538" w14:paraId="5229003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2C623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C11480"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53C4CA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54F6C2"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78B5FC0"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8E4F21D" w14:textId="77777777" w:rsidR="001F1538" w:rsidRDefault="001F1538" w:rsidP="00511320">
            <w:pPr>
              <w:pStyle w:val="TAC"/>
              <w:rPr>
                <w:rFonts w:eastAsia="PMingLiU"/>
                <w:lang w:eastAsia="zh-TW"/>
              </w:rPr>
            </w:pPr>
            <w:r>
              <w:rPr>
                <w:rFonts w:eastAsia="PMingLiU"/>
                <w:lang w:eastAsia="zh-TW"/>
              </w:rPr>
              <w:t>-94.2</w:t>
            </w:r>
          </w:p>
        </w:tc>
      </w:tr>
      <w:tr w:rsidR="001F1538" w14:paraId="180B2646"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F9912D" w14:textId="77777777" w:rsidR="001F1538" w:rsidRDefault="001F1538" w:rsidP="00511320">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46432D5C"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2FFD3D" w14:textId="77777777" w:rsidR="001F1538" w:rsidRDefault="001F1538" w:rsidP="00511320">
            <w:pPr>
              <w:pStyle w:val="TAC"/>
              <w:rPr>
                <w:rFonts w:eastAsia="PMingLiU"/>
                <w:lang w:eastAsia="zh-TW"/>
              </w:rPr>
            </w:pPr>
            <w:r>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3E12C655" w14:textId="77777777" w:rsidR="001F1538" w:rsidRDefault="001F1538" w:rsidP="00511320">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714F750E"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04A938C" w14:textId="77777777" w:rsidR="001F1538" w:rsidRDefault="001F1538" w:rsidP="00511320">
            <w:pPr>
              <w:pStyle w:val="TAC"/>
              <w:rPr>
                <w:rFonts w:eastAsia="PMingLiU"/>
                <w:lang w:eastAsia="zh-TW"/>
              </w:rPr>
            </w:pPr>
            <w:r>
              <w:rPr>
                <w:rFonts w:eastAsia="PMingLiU"/>
                <w:lang w:eastAsia="zh-TW"/>
              </w:rPr>
              <w:t>-91.7</w:t>
            </w:r>
          </w:p>
        </w:tc>
      </w:tr>
      <w:tr w:rsidR="001F1538" w14:paraId="5675AB2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7F8A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9C46B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E50A42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B7552B" w14:textId="77777777" w:rsidR="001F1538" w:rsidRDefault="001F1538" w:rsidP="00511320">
            <w:pPr>
              <w:pStyle w:val="TAC"/>
              <w:rPr>
                <w:rFonts w:eastAsia="PMingLiU"/>
                <w:lang w:eastAsia="zh-TW"/>
              </w:rPr>
            </w:pPr>
            <w:r>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724B5884" w14:textId="77777777" w:rsidR="001F1538" w:rsidRDefault="001F1538" w:rsidP="00511320">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4F8FB092" w14:textId="77777777" w:rsidR="001F1538" w:rsidRDefault="001F1538" w:rsidP="00511320">
            <w:pPr>
              <w:pStyle w:val="TAC"/>
              <w:rPr>
                <w:rFonts w:eastAsia="PMingLiU"/>
                <w:lang w:eastAsia="zh-TW"/>
              </w:rPr>
            </w:pPr>
            <w:r>
              <w:rPr>
                <w:rFonts w:eastAsia="PMingLiU"/>
                <w:lang w:eastAsia="zh-TW"/>
              </w:rPr>
              <w:t>-91.9</w:t>
            </w:r>
          </w:p>
        </w:tc>
      </w:tr>
      <w:tr w:rsidR="001F1538" w14:paraId="6DB22BEC"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B34CAE4" w14:textId="77777777" w:rsidR="001F1538" w:rsidRDefault="001F1538" w:rsidP="00511320">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3587C19"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9D9AE1"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D4B94BD"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795D8D3"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AABD90A" w14:textId="77777777" w:rsidR="001F1538" w:rsidRDefault="001F1538" w:rsidP="00511320">
            <w:pPr>
              <w:pStyle w:val="TAC"/>
              <w:rPr>
                <w:rFonts w:eastAsia="PMingLiU"/>
                <w:lang w:eastAsia="zh-TW"/>
              </w:rPr>
            </w:pPr>
            <w:r>
              <w:rPr>
                <w:rFonts w:eastAsia="PMingLiU"/>
                <w:lang w:eastAsia="zh-TW"/>
              </w:rPr>
              <w:t>-93.7</w:t>
            </w:r>
          </w:p>
        </w:tc>
      </w:tr>
      <w:tr w:rsidR="001F1538" w14:paraId="7B505D0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4BEE0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F74E98"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8F051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C253EF"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71AF434"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0175CCF" w14:textId="77777777" w:rsidR="001F1538" w:rsidRDefault="001F1538" w:rsidP="00511320">
            <w:pPr>
              <w:pStyle w:val="TAC"/>
              <w:rPr>
                <w:rFonts w:eastAsia="PMingLiU"/>
                <w:lang w:eastAsia="zh-TW"/>
              </w:rPr>
            </w:pPr>
            <w:r>
              <w:rPr>
                <w:rFonts w:eastAsia="PMingLiU"/>
                <w:lang w:eastAsia="zh-TW"/>
              </w:rPr>
              <w:t>-93.9</w:t>
            </w:r>
          </w:p>
        </w:tc>
      </w:tr>
      <w:tr w:rsidR="001F1538" w14:paraId="53C5AF1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0D714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BF1FA1"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2D733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A9545B"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F15DEF4"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51723D0" w14:textId="77777777" w:rsidR="001F1538" w:rsidRDefault="001F1538" w:rsidP="00511320">
            <w:pPr>
              <w:pStyle w:val="TAC"/>
              <w:rPr>
                <w:rFonts w:eastAsia="PMingLiU"/>
                <w:lang w:eastAsia="zh-TW"/>
              </w:rPr>
            </w:pPr>
            <w:r>
              <w:rPr>
                <w:rFonts w:eastAsia="PMingLiU"/>
                <w:lang w:eastAsia="zh-TW"/>
              </w:rPr>
              <w:t>-94.2</w:t>
            </w:r>
          </w:p>
        </w:tc>
      </w:tr>
      <w:tr w:rsidR="001F1538" w14:paraId="467ECF06"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1D9E41C" w14:textId="77777777" w:rsidR="001F1538" w:rsidRDefault="001F1538" w:rsidP="00511320">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F10E434"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0F9D85"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01AD041"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FB43EC0"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0D85698" w14:textId="77777777" w:rsidR="001F1538" w:rsidRDefault="001F1538" w:rsidP="00511320">
            <w:pPr>
              <w:pStyle w:val="TAC"/>
              <w:rPr>
                <w:rFonts w:eastAsia="PMingLiU"/>
                <w:lang w:eastAsia="zh-TW"/>
              </w:rPr>
            </w:pPr>
          </w:p>
        </w:tc>
      </w:tr>
      <w:tr w:rsidR="001F1538" w14:paraId="7893989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8EFCD" w14:textId="77777777" w:rsidR="001F1538" w:rsidRDefault="001F1538" w:rsidP="00511320">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2743E0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07D438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9369FC"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2558BEA"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6E55FA9" w14:textId="77777777" w:rsidR="001F1538" w:rsidRDefault="001F1538" w:rsidP="00511320">
            <w:pPr>
              <w:pStyle w:val="TAC"/>
              <w:rPr>
                <w:rFonts w:eastAsia="PMingLiU"/>
                <w:lang w:eastAsia="zh-TW"/>
              </w:rPr>
            </w:pPr>
          </w:p>
        </w:tc>
      </w:tr>
      <w:tr w:rsidR="001F1538" w14:paraId="3637ED74" w14:textId="77777777" w:rsidTr="00511320">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151D845" w14:textId="77777777" w:rsidR="001F1538" w:rsidRDefault="001F1538" w:rsidP="00511320">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BE2B79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3AA049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C7F859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352FE1"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A7A706E" w14:textId="77777777" w:rsidR="001F1538" w:rsidRDefault="001F1538" w:rsidP="00511320">
            <w:pPr>
              <w:pStyle w:val="TAC"/>
              <w:rPr>
                <w:rFonts w:eastAsia="PMingLiU"/>
                <w:lang w:eastAsia="zh-TW"/>
              </w:rPr>
            </w:pPr>
          </w:p>
        </w:tc>
      </w:tr>
      <w:tr w:rsidR="001F1538" w14:paraId="20CED1A2"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A9D3C2E" w14:textId="77777777" w:rsidR="001F1538" w:rsidRDefault="001F1538" w:rsidP="00511320">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D1A7DAA"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53AB24"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0D94963"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AE1357B"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CCD7357" w14:textId="77777777" w:rsidR="001F1538" w:rsidRDefault="001F1538" w:rsidP="00511320">
            <w:pPr>
              <w:pStyle w:val="TAC"/>
              <w:rPr>
                <w:rFonts w:eastAsia="PMingLiU"/>
                <w:lang w:eastAsia="zh-TW"/>
              </w:rPr>
            </w:pPr>
            <w:r>
              <w:rPr>
                <w:rFonts w:eastAsia="PMingLiU"/>
                <w:lang w:eastAsia="zh-TW"/>
              </w:rPr>
              <w:t>-93.7</w:t>
            </w:r>
          </w:p>
        </w:tc>
      </w:tr>
      <w:tr w:rsidR="001F1538" w14:paraId="1BAD1DD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D059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DC9EF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CA4DA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11F228"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383D75A"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3E963F9" w14:textId="77777777" w:rsidR="001F1538" w:rsidRDefault="001F1538" w:rsidP="00511320">
            <w:pPr>
              <w:pStyle w:val="TAC"/>
              <w:rPr>
                <w:rFonts w:eastAsia="PMingLiU"/>
                <w:lang w:eastAsia="zh-TW"/>
              </w:rPr>
            </w:pPr>
            <w:r>
              <w:rPr>
                <w:rFonts w:eastAsia="PMingLiU"/>
                <w:lang w:eastAsia="zh-TW"/>
              </w:rPr>
              <w:t>-93.9</w:t>
            </w:r>
          </w:p>
        </w:tc>
      </w:tr>
      <w:tr w:rsidR="001F1538" w14:paraId="61994A2D" w14:textId="77777777" w:rsidTr="00511320">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B5EF83B" w14:textId="77777777" w:rsidR="001F1538" w:rsidRDefault="001F1538" w:rsidP="00511320">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6565C69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7FD8C3"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FAB5EC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5F92AC"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98A8190" w14:textId="77777777" w:rsidR="001F1538" w:rsidRDefault="001F1538" w:rsidP="00511320">
            <w:pPr>
              <w:pStyle w:val="TAC"/>
              <w:rPr>
                <w:rFonts w:eastAsia="PMingLiU"/>
                <w:lang w:eastAsia="zh-TW"/>
              </w:rPr>
            </w:pPr>
          </w:p>
        </w:tc>
      </w:tr>
      <w:tr w:rsidR="001F1538" w14:paraId="2C68989B"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0BF8A85" w14:textId="77777777" w:rsidR="001F1538" w:rsidRDefault="001F1538" w:rsidP="00511320">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5F31F8EA"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2718BA"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5EC6ABE"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9C7C654"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0104D0C" w14:textId="77777777" w:rsidR="001F1538" w:rsidRDefault="001F1538" w:rsidP="00511320">
            <w:pPr>
              <w:pStyle w:val="TAC"/>
              <w:rPr>
                <w:rFonts w:eastAsia="PMingLiU"/>
                <w:lang w:eastAsia="zh-TW"/>
              </w:rPr>
            </w:pPr>
            <w:r>
              <w:rPr>
                <w:rFonts w:eastAsia="PMingLiU"/>
                <w:lang w:eastAsia="zh-TW"/>
              </w:rPr>
              <w:t>-93.7</w:t>
            </w:r>
          </w:p>
        </w:tc>
      </w:tr>
      <w:tr w:rsidR="001F1538" w14:paraId="3EC8481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34494" w14:textId="77777777" w:rsidR="001F1538" w:rsidRDefault="001F1538" w:rsidP="00511320">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F5ACC8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9659DC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61C3DC"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A3CB75"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DC0F6C9" w14:textId="77777777" w:rsidR="001F1538" w:rsidRDefault="001F1538" w:rsidP="00511320">
            <w:pPr>
              <w:pStyle w:val="TAC"/>
              <w:rPr>
                <w:rFonts w:eastAsia="PMingLiU"/>
                <w:lang w:eastAsia="zh-TW"/>
              </w:rPr>
            </w:pPr>
            <w:r>
              <w:rPr>
                <w:rFonts w:eastAsia="PMingLiU"/>
                <w:lang w:eastAsia="zh-TW"/>
              </w:rPr>
              <w:t>-93.9</w:t>
            </w:r>
          </w:p>
        </w:tc>
      </w:tr>
    </w:tbl>
    <w:p w14:paraId="2482C113" w14:textId="77777777" w:rsidR="001F1538" w:rsidRPr="009C2422" w:rsidRDefault="001F1538" w:rsidP="001F1538"/>
    <w:p w14:paraId="4735AF26" w14:textId="77777777" w:rsidR="001F1538" w:rsidRDefault="001F1538" w:rsidP="001F1538">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718D15F3" w14:textId="77777777" w:rsidR="001F1538" w:rsidRDefault="001F1538" w:rsidP="001F1538">
      <w:pPr>
        <w:pStyle w:val="TH"/>
        <w:rPr>
          <w:bCs/>
          <w:vertAlign w:val="subscript"/>
        </w:rPr>
      </w:pPr>
      <w:bookmarkStart w:id="113" w:name="_CRTable7_3I_23"/>
      <w:r w:rsidRPr="00646211">
        <w:lastRenderedPageBreak/>
        <w:t xml:space="preserve">Table </w:t>
      </w:r>
      <w:bookmarkEnd w:id="113"/>
      <w:r w:rsidRPr="00646211">
        <w:t>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1F1538" w14:paraId="4B747242" w14:textId="77777777" w:rsidTr="00511320">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C90009D" w14:textId="77777777" w:rsidR="001F1538" w:rsidRDefault="001F1538" w:rsidP="00511320">
            <w:pPr>
              <w:pStyle w:val="TAH"/>
              <w:rPr>
                <w:rFonts w:eastAsia="PMingLiU"/>
                <w:lang w:eastAsia="zh-TW"/>
              </w:rPr>
            </w:pPr>
            <w:r>
              <w:rPr>
                <w:rFonts w:eastAsia="PMingLiU"/>
                <w:lang w:eastAsia="zh-TW"/>
              </w:rPr>
              <w:t>Operating band / SCS / Channel bandwidth</w:t>
            </w:r>
          </w:p>
        </w:tc>
      </w:tr>
      <w:tr w:rsidR="001F1538" w14:paraId="4A95F5F1" w14:textId="77777777" w:rsidTr="00511320">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D50250B" w14:textId="77777777" w:rsidR="001F1538" w:rsidRDefault="001F1538" w:rsidP="00511320">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6A9F363" w14:textId="77777777" w:rsidR="001F1538" w:rsidRDefault="001F1538" w:rsidP="0051132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0EACF05" w14:textId="77777777" w:rsidR="001F1538" w:rsidRDefault="001F1538" w:rsidP="00511320">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B14B32F" w14:textId="77777777" w:rsidR="001F1538" w:rsidRDefault="001F1538" w:rsidP="00511320">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42AC6AE" w14:textId="77777777" w:rsidR="001F1538" w:rsidRDefault="001F1538" w:rsidP="00511320">
            <w:pPr>
              <w:pStyle w:val="TAH"/>
              <w:rPr>
                <w:rFonts w:eastAsia="PMingLiU"/>
                <w:lang w:eastAsia="zh-TW"/>
              </w:rPr>
            </w:pPr>
            <w:r>
              <w:rPr>
                <w:rFonts w:eastAsia="PMingLiU"/>
                <w:lang w:eastAsia="zh-TW"/>
              </w:rPr>
              <w:t>15 MHz</w:t>
            </w:r>
            <w:r>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7814A1F4" w14:textId="77777777" w:rsidR="001F1538" w:rsidRDefault="001F1538" w:rsidP="00511320">
            <w:pPr>
              <w:pStyle w:val="TAH"/>
              <w:rPr>
                <w:rFonts w:eastAsia="PMingLiU"/>
                <w:lang w:eastAsia="zh-TW"/>
              </w:rPr>
            </w:pPr>
            <w:r>
              <w:rPr>
                <w:rFonts w:eastAsia="PMingLiU"/>
                <w:lang w:eastAsia="zh-TW"/>
              </w:rPr>
              <w:t>20 MHz</w:t>
            </w:r>
            <w:r>
              <w:rPr>
                <w:rFonts w:eastAsia="PMingLiU"/>
                <w:lang w:eastAsia="zh-TW"/>
              </w:rPr>
              <w:br/>
              <w:t>(dBm)</w:t>
            </w:r>
          </w:p>
        </w:tc>
      </w:tr>
      <w:tr w:rsidR="001F1538" w14:paraId="2BCB002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608F264" w14:textId="77777777" w:rsidR="001F1538" w:rsidRDefault="001F1538" w:rsidP="00511320">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047F05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DC5049"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900E514"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260DAC1"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8B4D137" w14:textId="77777777" w:rsidR="001F1538" w:rsidRDefault="001F1538" w:rsidP="00511320">
            <w:pPr>
              <w:pStyle w:val="TAC"/>
              <w:rPr>
                <w:rFonts w:eastAsia="PMingLiU"/>
                <w:lang w:eastAsia="zh-TW"/>
              </w:rPr>
            </w:pPr>
            <w:r>
              <w:t>-91.2</w:t>
            </w:r>
          </w:p>
        </w:tc>
      </w:tr>
      <w:tr w:rsidR="001F1538" w14:paraId="0F2AEED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29CF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DD32D6"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F3F39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D3C184"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2B3B581"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346D374" w14:textId="77777777" w:rsidR="001F1538" w:rsidRDefault="001F1538" w:rsidP="00511320">
            <w:pPr>
              <w:pStyle w:val="TAC"/>
              <w:rPr>
                <w:rFonts w:eastAsia="PMingLiU"/>
                <w:lang w:eastAsia="zh-TW"/>
              </w:rPr>
            </w:pPr>
            <w:r>
              <w:t>-91.4</w:t>
            </w:r>
          </w:p>
        </w:tc>
      </w:tr>
      <w:tr w:rsidR="001F1538" w14:paraId="7FD1190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18CB6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40E5F8"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C33F2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5974E9"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6E6D0A8"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FDF97D8" w14:textId="77777777" w:rsidR="001F1538" w:rsidRDefault="001F1538" w:rsidP="00511320">
            <w:pPr>
              <w:pStyle w:val="TAC"/>
              <w:rPr>
                <w:rFonts w:eastAsia="PMingLiU"/>
                <w:lang w:eastAsia="zh-TW"/>
              </w:rPr>
            </w:pPr>
            <w:r>
              <w:t>-91.7</w:t>
            </w:r>
          </w:p>
        </w:tc>
      </w:tr>
      <w:tr w:rsidR="001F1538" w14:paraId="02FFFFEF"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B9058C" w14:textId="77777777" w:rsidR="001F1538" w:rsidRDefault="001F1538" w:rsidP="00511320">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3C1678BE"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22E34B" w14:textId="77777777" w:rsidR="001F1538" w:rsidRDefault="001F1538" w:rsidP="0051132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6769F04" w14:textId="77777777" w:rsidR="001F1538" w:rsidRDefault="001F1538" w:rsidP="0051132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6FBF566F" w14:textId="77777777" w:rsidR="001F1538" w:rsidRDefault="001F1538" w:rsidP="00511320">
            <w:pPr>
              <w:pStyle w:val="TAC"/>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A63D571" w14:textId="77777777" w:rsidR="001F1538" w:rsidRDefault="001F1538" w:rsidP="00511320">
            <w:pPr>
              <w:pStyle w:val="TAC"/>
              <w:rPr>
                <w:rFonts w:eastAsia="PMingLiU"/>
                <w:lang w:eastAsia="zh-TW"/>
              </w:rPr>
            </w:pPr>
            <w:r>
              <w:t>-90.0</w:t>
            </w:r>
          </w:p>
        </w:tc>
      </w:tr>
      <w:tr w:rsidR="001F1538" w14:paraId="5C78FA7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0A29E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F7221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E4D28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6C9780" w14:textId="77777777" w:rsidR="001F1538" w:rsidRDefault="001F1538" w:rsidP="0051132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EFCCDE8" w14:textId="77777777" w:rsidR="001F1538" w:rsidRDefault="001F1538" w:rsidP="00511320">
            <w:pPr>
              <w:pStyle w:val="TAC"/>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3743744" w14:textId="77777777" w:rsidR="001F1538" w:rsidRDefault="001F1538" w:rsidP="00511320">
            <w:pPr>
              <w:pStyle w:val="TAC"/>
              <w:rPr>
                <w:rFonts w:eastAsia="PMingLiU"/>
                <w:lang w:eastAsia="zh-TW"/>
              </w:rPr>
            </w:pPr>
            <w:r>
              <w:t>-90.2</w:t>
            </w:r>
          </w:p>
        </w:tc>
      </w:tr>
      <w:tr w:rsidR="001F1538" w14:paraId="6C094DE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2D0A4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F14E31"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E51914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403F90" w14:textId="77777777" w:rsidR="001F1538" w:rsidRDefault="001F1538" w:rsidP="0051132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DD37C8A" w14:textId="77777777" w:rsidR="001F1538" w:rsidRDefault="001F1538" w:rsidP="00511320">
            <w:pPr>
              <w:pStyle w:val="TAC"/>
              <w:rPr>
                <w:rFonts w:eastAsia="PMingLiU"/>
                <w:lang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055D6C1D" w14:textId="77777777" w:rsidR="001F1538" w:rsidRDefault="001F1538" w:rsidP="00511320">
            <w:pPr>
              <w:pStyle w:val="TAC"/>
              <w:rPr>
                <w:rFonts w:eastAsia="PMingLiU"/>
                <w:lang w:eastAsia="zh-TW"/>
              </w:rPr>
            </w:pPr>
            <w:r>
              <w:t>-90.5</w:t>
            </w:r>
          </w:p>
        </w:tc>
      </w:tr>
      <w:tr w:rsidR="001F1538" w14:paraId="02A8A27D"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FF828C" w14:textId="77777777" w:rsidR="001F1538" w:rsidRDefault="001F1538" w:rsidP="00511320">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543FFBAA"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A69B8D"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3AA2E30"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2BAC998"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12D4A41D" w14:textId="77777777" w:rsidR="001F1538" w:rsidRDefault="001F1538" w:rsidP="00511320">
            <w:pPr>
              <w:pStyle w:val="TAC"/>
              <w:rPr>
                <w:rFonts w:eastAsia="PMingLiU"/>
                <w:lang w:eastAsia="zh-TW"/>
              </w:rPr>
            </w:pPr>
            <w:r>
              <w:t>-89.0</w:t>
            </w:r>
          </w:p>
        </w:tc>
      </w:tr>
      <w:tr w:rsidR="001F1538" w14:paraId="378DCB6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E407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AD0CA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CA215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6E619F"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1A3E821"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80D0BE2" w14:textId="77777777" w:rsidR="001F1538" w:rsidRDefault="001F1538" w:rsidP="00511320">
            <w:pPr>
              <w:pStyle w:val="TAC"/>
              <w:rPr>
                <w:rFonts w:eastAsia="PMingLiU"/>
                <w:lang w:eastAsia="zh-TW"/>
              </w:rPr>
            </w:pPr>
            <w:r>
              <w:t>-89.2</w:t>
            </w:r>
          </w:p>
        </w:tc>
      </w:tr>
      <w:tr w:rsidR="001F1538" w14:paraId="413ED60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C0C9EA"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0F093F"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BE29DA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C74C2F" w14:textId="77777777" w:rsidR="001F1538" w:rsidRDefault="001F1538" w:rsidP="00511320">
            <w:pPr>
              <w:pStyle w:val="TAC"/>
              <w:rPr>
                <w:rFonts w:eastAsia="PMingLiU"/>
                <w:lang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1BC2A794" w14:textId="77777777" w:rsidR="001F1538" w:rsidRDefault="001F1538" w:rsidP="00511320">
            <w:pPr>
              <w:pStyle w:val="TAC"/>
              <w:rPr>
                <w:rFonts w:eastAsia="PMingLiU"/>
                <w:lang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15A3A006" w14:textId="77777777" w:rsidR="001F1538" w:rsidRDefault="001F1538" w:rsidP="00511320">
            <w:pPr>
              <w:pStyle w:val="TAC"/>
              <w:rPr>
                <w:rFonts w:eastAsia="PMingLiU"/>
                <w:lang w:eastAsia="zh-TW"/>
              </w:rPr>
            </w:pPr>
            <w:r>
              <w:t>-89.5</w:t>
            </w:r>
          </w:p>
        </w:tc>
      </w:tr>
      <w:tr w:rsidR="001F1538" w14:paraId="6EE1923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2A6A2B1" w14:textId="77777777" w:rsidR="001F1538" w:rsidRDefault="001F1538" w:rsidP="00511320">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6DBC1E5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E4D8BA" w14:textId="77777777" w:rsidR="001F1538" w:rsidRDefault="001F1538" w:rsidP="0051132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A5B51C7" w14:textId="77777777" w:rsidR="001F1538" w:rsidRDefault="001F1538" w:rsidP="0051132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5C5D22F2" w14:textId="77777777" w:rsidR="001F1538" w:rsidRDefault="001F1538" w:rsidP="00511320">
            <w:pPr>
              <w:pStyle w:val="TAC"/>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7C128E14" w14:textId="77777777" w:rsidR="001F1538" w:rsidRDefault="001F1538" w:rsidP="00511320">
            <w:pPr>
              <w:pStyle w:val="TAC"/>
              <w:rPr>
                <w:rFonts w:eastAsia="PMingLiU"/>
                <w:lang w:eastAsia="zh-TW"/>
              </w:rPr>
            </w:pPr>
            <w:r>
              <w:t>-90.0</w:t>
            </w:r>
          </w:p>
        </w:tc>
      </w:tr>
      <w:tr w:rsidR="001F1538" w14:paraId="320D7BA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B453D3"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00B6D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744E1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E4DAB0" w14:textId="77777777" w:rsidR="001F1538" w:rsidRDefault="001F1538" w:rsidP="0051132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7A68854" w14:textId="77777777" w:rsidR="001F1538" w:rsidRDefault="001F1538" w:rsidP="00511320">
            <w:pPr>
              <w:pStyle w:val="TAC"/>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6AC8BD27" w14:textId="77777777" w:rsidR="001F1538" w:rsidRDefault="001F1538" w:rsidP="00511320">
            <w:pPr>
              <w:pStyle w:val="TAC"/>
              <w:rPr>
                <w:rFonts w:eastAsia="PMingLiU"/>
                <w:lang w:eastAsia="zh-TW"/>
              </w:rPr>
            </w:pPr>
            <w:r>
              <w:t>-90.2</w:t>
            </w:r>
          </w:p>
        </w:tc>
      </w:tr>
      <w:tr w:rsidR="001F1538" w14:paraId="38E58533"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4E7516" w14:textId="77777777" w:rsidR="001F1538" w:rsidRDefault="001F1538" w:rsidP="00511320">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3EEEB3A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6E94EF" w14:textId="77777777" w:rsidR="001F1538" w:rsidRDefault="001F1538" w:rsidP="0051132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B54866B" w14:textId="77777777" w:rsidR="001F1538" w:rsidRDefault="001F1538" w:rsidP="0051132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34B5786F" w14:textId="77777777" w:rsidR="001F1538" w:rsidRDefault="001F1538" w:rsidP="00511320">
            <w:pPr>
              <w:pStyle w:val="TAC"/>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30DA11B1" w14:textId="77777777" w:rsidR="001F1538" w:rsidRDefault="001F1538" w:rsidP="00511320">
            <w:pPr>
              <w:pStyle w:val="TAC"/>
              <w:rPr>
                <w:rFonts w:eastAsia="PMingLiU"/>
                <w:lang w:eastAsia="zh-TW"/>
              </w:rPr>
            </w:pPr>
            <w:r>
              <w:t>-90.0</w:t>
            </w:r>
          </w:p>
        </w:tc>
      </w:tr>
      <w:tr w:rsidR="001F1538" w14:paraId="0B1BAD6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33BD75"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F819B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FFE7C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6CD7FA" w14:textId="77777777" w:rsidR="001F1538" w:rsidRDefault="001F1538" w:rsidP="0051132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35A65B53" w14:textId="77777777" w:rsidR="001F1538" w:rsidRDefault="001F1538" w:rsidP="00511320">
            <w:pPr>
              <w:pStyle w:val="TAC"/>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A0A6042" w14:textId="77777777" w:rsidR="001F1538" w:rsidRDefault="001F1538" w:rsidP="00511320">
            <w:pPr>
              <w:pStyle w:val="TAC"/>
              <w:rPr>
                <w:rFonts w:eastAsia="PMingLiU"/>
                <w:lang w:eastAsia="zh-TW"/>
              </w:rPr>
            </w:pPr>
            <w:r>
              <w:t>-90.2</w:t>
            </w:r>
          </w:p>
        </w:tc>
      </w:tr>
      <w:tr w:rsidR="001F1538" w14:paraId="2729DE4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D811B3"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2BCC3A"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E46C2D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AE3A13" w14:textId="77777777" w:rsidR="001F1538" w:rsidRDefault="001F1538" w:rsidP="0051132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15F6E809" w14:textId="77777777" w:rsidR="001F1538" w:rsidRDefault="001F1538" w:rsidP="00511320">
            <w:pPr>
              <w:pStyle w:val="TAC"/>
              <w:rPr>
                <w:rFonts w:eastAsia="PMingLiU"/>
                <w:lang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3C3061EF" w14:textId="77777777" w:rsidR="001F1538" w:rsidRDefault="001F1538" w:rsidP="00511320">
            <w:pPr>
              <w:pStyle w:val="TAC"/>
              <w:rPr>
                <w:rFonts w:eastAsia="PMingLiU"/>
                <w:lang w:eastAsia="zh-TW"/>
              </w:rPr>
            </w:pPr>
            <w:r>
              <w:t>-90.5</w:t>
            </w:r>
          </w:p>
        </w:tc>
      </w:tr>
      <w:tr w:rsidR="001F1538" w14:paraId="673914D5"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C41E699" w14:textId="77777777" w:rsidR="001F1538" w:rsidRDefault="001F1538" w:rsidP="00511320">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383F04"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D66894"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376AD5C"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AE59A15"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554F49D" w14:textId="77777777" w:rsidR="001F1538" w:rsidRDefault="001F1538" w:rsidP="00511320">
            <w:pPr>
              <w:pStyle w:val="TAC"/>
              <w:rPr>
                <w:rFonts w:eastAsia="PMingLiU"/>
                <w:lang w:eastAsia="zh-TW"/>
              </w:rPr>
            </w:pPr>
            <w:r>
              <w:t>-89.0</w:t>
            </w:r>
          </w:p>
        </w:tc>
      </w:tr>
      <w:tr w:rsidR="001F1538" w14:paraId="2E29946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E11B81"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DE8DB76"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380F2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AA9B2B"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A0FA374"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4FE6306" w14:textId="77777777" w:rsidR="001F1538" w:rsidRDefault="001F1538" w:rsidP="00511320">
            <w:pPr>
              <w:pStyle w:val="TAC"/>
              <w:rPr>
                <w:rFonts w:eastAsia="PMingLiU"/>
                <w:lang w:eastAsia="zh-TW"/>
              </w:rPr>
            </w:pPr>
            <w:r>
              <w:t>-89.2</w:t>
            </w:r>
          </w:p>
        </w:tc>
      </w:tr>
      <w:tr w:rsidR="001F1538" w14:paraId="4A55F31A"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C2F083E" w14:textId="77777777" w:rsidR="001F1538" w:rsidRDefault="001F1538" w:rsidP="00511320">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035BD75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FF904"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DE1104D"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E3B51EF"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4C31053" w14:textId="77777777" w:rsidR="001F1538" w:rsidRDefault="001F1538" w:rsidP="00511320">
            <w:pPr>
              <w:pStyle w:val="TAC"/>
              <w:rPr>
                <w:rFonts w:eastAsia="PMingLiU"/>
                <w:lang w:eastAsia="zh-TW"/>
              </w:rPr>
            </w:pPr>
          </w:p>
        </w:tc>
      </w:tr>
      <w:tr w:rsidR="001F1538" w14:paraId="053E1E2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5C1A10"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60CE0D"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2CD945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C0188F"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B7AE8B6"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53E61E3" w14:textId="77777777" w:rsidR="001F1538" w:rsidRDefault="001F1538" w:rsidP="00511320">
            <w:pPr>
              <w:pStyle w:val="TAC"/>
              <w:rPr>
                <w:rFonts w:eastAsia="PMingLiU"/>
                <w:lang w:eastAsia="zh-TW"/>
              </w:rPr>
            </w:pPr>
          </w:p>
        </w:tc>
      </w:tr>
      <w:tr w:rsidR="001F1538" w14:paraId="3BC927F5" w14:textId="77777777" w:rsidTr="00511320">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3B178C18" w14:textId="77777777" w:rsidR="001F1538" w:rsidRDefault="001F1538" w:rsidP="00511320">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11664AF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569BD5"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1A4F366"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01A72A8"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1AD98BB" w14:textId="77777777" w:rsidR="001F1538" w:rsidRDefault="001F1538" w:rsidP="00511320">
            <w:pPr>
              <w:pStyle w:val="TAC"/>
              <w:rPr>
                <w:rFonts w:eastAsia="PMingLiU"/>
                <w:lang w:eastAsia="zh-TW"/>
              </w:rPr>
            </w:pPr>
          </w:p>
        </w:tc>
      </w:tr>
      <w:tr w:rsidR="001F1538" w14:paraId="3DFF220A" w14:textId="77777777" w:rsidTr="00511320">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F0EBCAB"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68BDB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430E4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87190C"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8D8D319"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1275BF1" w14:textId="77777777" w:rsidR="001F1538" w:rsidRDefault="001F1538" w:rsidP="00511320">
            <w:pPr>
              <w:pStyle w:val="TAC"/>
              <w:rPr>
                <w:rFonts w:eastAsia="PMingLiU"/>
                <w:lang w:eastAsia="zh-TW"/>
              </w:rPr>
            </w:pPr>
          </w:p>
        </w:tc>
      </w:tr>
      <w:tr w:rsidR="001F1538" w14:paraId="09413938"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C9AC46" w14:textId="77777777" w:rsidR="001F1538" w:rsidRDefault="001F1538" w:rsidP="00511320">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6E3070B"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921685"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576F150"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F1473C8"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EAACB2C" w14:textId="77777777" w:rsidR="001F1538" w:rsidRDefault="001F1538" w:rsidP="00511320">
            <w:pPr>
              <w:pStyle w:val="TAC"/>
              <w:rPr>
                <w:rFonts w:eastAsia="PMingLiU"/>
                <w:lang w:eastAsia="zh-TW"/>
              </w:rPr>
            </w:pPr>
          </w:p>
        </w:tc>
      </w:tr>
      <w:tr w:rsidR="001F1538" w14:paraId="45B5F31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3CD1D7"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64AFD4D"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E41E6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70494A"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DB861DE"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58F4E26" w14:textId="77777777" w:rsidR="001F1538" w:rsidRDefault="001F1538" w:rsidP="00511320">
            <w:pPr>
              <w:pStyle w:val="TAC"/>
              <w:rPr>
                <w:rFonts w:eastAsia="PMingLiU"/>
                <w:lang w:eastAsia="zh-TW"/>
              </w:rPr>
            </w:pPr>
          </w:p>
        </w:tc>
      </w:tr>
      <w:tr w:rsidR="001F1538" w14:paraId="53F62522"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03C0A7A" w14:textId="77777777" w:rsidR="001F1538" w:rsidRDefault="001F1538" w:rsidP="00511320">
            <w:pPr>
              <w:pStyle w:val="TAC"/>
              <w:rPr>
                <w:rFonts w:eastAsia="PMingLiU"/>
                <w:lang w:eastAsia="zh-TW"/>
              </w:rPr>
            </w:pPr>
            <w:r>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4A6AE8F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778B39"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F24AE1F"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D38BFBD"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520BCC3" w14:textId="77777777" w:rsidR="001F1538" w:rsidRDefault="001F1538" w:rsidP="00511320">
            <w:pPr>
              <w:pStyle w:val="TAC"/>
              <w:rPr>
                <w:rFonts w:eastAsia="PMingLiU"/>
                <w:lang w:eastAsia="zh-TW"/>
              </w:rPr>
            </w:pPr>
          </w:p>
        </w:tc>
      </w:tr>
      <w:tr w:rsidR="001F1538" w14:paraId="4A56DEB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B6E35"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BFAD76"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06E694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C9815D"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B74ABF1"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5F5309E" w14:textId="77777777" w:rsidR="001F1538" w:rsidRDefault="001F1538" w:rsidP="00511320">
            <w:pPr>
              <w:pStyle w:val="TAC"/>
              <w:rPr>
                <w:rFonts w:eastAsia="PMingLiU"/>
                <w:lang w:eastAsia="zh-TW"/>
              </w:rPr>
            </w:pPr>
          </w:p>
        </w:tc>
      </w:tr>
      <w:tr w:rsidR="001F1538" w14:paraId="405C94C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1ABBB20" w14:textId="77777777" w:rsidR="001F1538" w:rsidRDefault="001F1538" w:rsidP="00511320">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3436728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D4457E"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57AAFD8"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EB8A65F"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2CD34721" w14:textId="77777777" w:rsidR="001F1538" w:rsidRDefault="001F1538" w:rsidP="00511320">
            <w:pPr>
              <w:pStyle w:val="TAC"/>
              <w:rPr>
                <w:rFonts w:eastAsia="PMingLiU"/>
                <w:lang w:eastAsia="zh-TW"/>
              </w:rPr>
            </w:pPr>
            <w:r>
              <w:t>-89.0</w:t>
            </w:r>
          </w:p>
        </w:tc>
      </w:tr>
      <w:tr w:rsidR="001F1538" w14:paraId="276CBBE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C5782E"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A0524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581584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2406D0"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272638CC"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5DBEC8" w14:textId="77777777" w:rsidR="001F1538" w:rsidRDefault="001F1538" w:rsidP="00511320">
            <w:pPr>
              <w:pStyle w:val="TAC"/>
              <w:rPr>
                <w:rFonts w:eastAsia="PMingLiU"/>
                <w:lang w:eastAsia="zh-TW"/>
              </w:rPr>
            </w:pPr>
            <w:r>
              <w:t>-89.2</w:t>
            </w:r>
          </w:p>
        </w:tc>
      </w:tr>
      <w:tr w:rsidR="001F1538" w14:paraId="0E7B463D"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704337" w14:textId="77777777" w:rsidR="001F1538" w:rsidRDefault="001F1538" w:rsidP="00511320">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1ACF57BF"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65E7CC"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37A336F"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213F740"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301287D" w14:textId="77777777" w:rsidR="001F1538" w:rsidRDefault="001F1538" w:rsidP="00511320">
            <w:pPr>
              <w:pStyle w:val="TAC"/>
              <w:rPr>
                <w:rFonts w:eastAsia="PMingLiU"/>
                <w:lang w:eastAsia="zh-TW"/>
              </w:rPr>
            </w:pPr>
          </w:p>
        </w:tc>
      </w:tr>
      <w:tr w:rsidR="001F1538" w14:paraId="40BB30C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424B55"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50C60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CB008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E0BF31"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013ADD2"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DFFFDDF" w14:textId="77777777" w:rsidR="001F1538" w:rsidRDefault="001F1538" w:rsidP="00511320">
            <w:pPr>
              <w:pStyle w:val="TAC"/>
              <w:rPr>
                <w:rFonts w:eastAsia="PMingLiU"/>
                <w:lang w:eastAsia="zh-TW"/>
              </w:rPr>
            </w:pPr>
          </w:p>
        </w:tc>
      </w:tr>
      <w:tr w:rsidR="001F1538" w14:paraId="32D48E4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4AF0D2"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05A0C7"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8F5A8C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584310"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C11B12D"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DC6E88F" w14:textId="77777777" w:rsidR="001F1538" w:rsidRDefault="001F1538" w:rsidP="00511320">
            <w:pPr>
              <w:pStyle w:val="TAC"/>
              <w:rPr>
                <w:rFonts w:eastAsia="PMingLiU"/>
                <w:lang w:eastAsia="zh-TW"/>
              </w:rPr>
            </w:pPr>
          </w:p>
        </w:tc>
      </w:tr>
      <w:tr w:rsidR="001F1538" w14:paraId="7F8B8C40"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638CA5" w14:textId="77777777" w:rsidR="001F1538" w:rsidRDefault="001F1538" w:rsidP="00511320">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49174EA9"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31967E" w14:textId="77777777" w:rsidR="001F1538" w:rsidRDefault="001F1538" w:rsidP="00511320">
            <w:pPr>
              <w:pStyle w:val="TAC"/>
              <w:rPr>
                <w:rFonts w:eastAsia="PMingLiU"/>
                <w:lang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6F67253B" w14:textId="77777777" w:rsidR="001F1538" w:rsidRDefault="001F1538" w:rsidP="00511320">
            <w:pPr>
              <w:pStyle w:val="TAC"/>
              <w:rPr>
                <w:rFonts w:eastAsia="PMingLiU"/>
                <w:lang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630C30E2" w14:textId="77777777" w:rsidR="001F1538" w:rsidRDefault="001F1538" w:rsidP="00511320">
            <w:pPr>
              <w:pStyle w:val="TAC"/>
              <w:rPr>
                <w:rFonts w:eastAsia="PMingLiU"/>
                <w:lang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65BC3008" w14:textId="77777777" w:rsidR="001F1538" w:rsidRDefault="001F1538" w:rsidP="00511320">
            <w:pPr>
              <w:pStyle w:val="TAC"/>
              <w:rPr>
                <w:rFonts w:eastAsia="PMingLiU"/>
                <w:lang w:eastAsia="zh-TW"/>
              </w:rPr>
            </w:pPr>
            <w:r>
              <w:t>-88.5</w:t>
            </w:r>
          </w:p>
        </w:tc>
      </w:tr>
      <w:tr w:rsidR="001F1538" w14:paraId="4C73701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90824A"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DE3214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809D2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1A8EE8" w14:textId="77777777" w:rsidR="001F1538" w:rsidRDefault="001F1538" w:rsidP="00511320">
            <w:pPr>
              <w:pStyle w:val="TAC"/>
              <w:rPr>
                <w:rFonts w:eastAsia="PMingLiU"/>
                <w:lang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37E91FAA" w14:textId="77777777" w:rsidR="001F1538" w:rsidRDefault="001F1538" w:rsidP="00511320">
            <w:pPr>
              <w:pStyle w:val="TAC"/>
              <w:rPr>
                <w:rFonts w:eastAsia="PMingLiU"/>
                <w:lang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05709E3E" w14:textId="77777777" w:rsidR="001F1538" w:rsidRDefault="001F1538" w:rsidP="00511320">
            <w:pPr>
              <w:pStyle w:val="TAC"/>
              <w:rPr>
                <w:rFonts w:eastAsia="PMingLiU"/>
                <w:lang w:eastAsia="zh-TW"/>
              </w:rPr>
            </w:pPr>
            <w:r>
              <w:t>-88.7</w:t>
            </w:r>
          </w:p>
        </w:tc>
      </w:tr>
      <w:tr w:rsidR="001F1538" w14:paraId="701F220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9EF0DB"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8AA946"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98CA03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EC651C" w14:textId="77777777" w:rsidR="001F1538" w:rsidRDefault="001F1538" w:rsidP="0051132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61EF9CF1" w14:textId="77777777" w:rsidR="001F1538" w:rsidRDefault="001F1538" w:rsidP="00511320">
            <w:pPr>
              <w:pStyle w:val="TAC"/>
              <w:rPr>
                <w:rFonts w:eastAsia="PMingLiU"/>
                <w:lang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4064A51D" w14:textId="77777777" w:rsidR="001F1538" w:rsidRDefault="001F1538" w:rsidP="00511320">
            <w:pPr>
              <w:pStyle w:val="TAC"/>
              <w:rPr>
                <w:rFonts w:eastAsia="PMingLiU"/>
                <w:lang w:eastAsia="zh-TW"/>
              </w:rPr>
            </w:pPr>
            <w:r>
              <w:t>-89.0</w:t>
            </w:r>
          </w:p>
        </w:tc>
      </w:tr>
      <w:tr w:rsidR="001F1538" w14:paraId="77EF6308"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5692DDF" w14:textId="77777777" w:rsidR="001F1538" w:rsidRDefault="001F1538" w:rsidP="00511320">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5F11C13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2E48E6" w14:textId="77777777" w:rsidR="001F1538" w:rsidRDefault="001F1538" w:rsidP="00511320">
            <w:pPr>
              <w:pStyle w:val="TAC"/>
              <w:rPr>
                <w:rFonts w:eastAsia="PMingLiU"/>
                <w:lang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55AF8B4D" w14:textId="77777777" w:rsidR="001F1538" w:rsidRDefault="001F1538" w:rsidP="00511320">
            <w:pPr>
              <w:pStyle w:val="TAC"/>
              <w:rPr>
                <w:rFonts w:eastAsia="PMingLiU"/>
                <w:lang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4A7FEA74" w14:textId="77777777" w:rsidR="001F1538" w:rsidRDefault="001F1538" w:rsidP="00511320">
            <w:pPr>
              <w:pStyle w:val="TAC"/>
              <w:rPr>
                <w:rFonts w:eastAsia="PMingLiU"/>
                <w:lang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28524A0B" w14:textId="77777777" w:rsidR="001F1538" w:rsidRDefault="001F1538" w:rsidP="00511320">
            <w:pPr>
              <w:pStyle w:val="TAC"/>
              <w:rPr>
                <w:rFonts w:eastAsia="PMingLiU"/>
                <w:lang w:eastAsia="zh-TW"/>
              </w:rPr>
            </w:pPr>
            <w:r>
              <w:t>-89.5</w:t>
            </w:r>
          </w:p>
        </w:tc>
      </w:tr>
      <w:tr w:rsidR="001F1538" w14:paraId="028B928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B71E59"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13FA4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7617C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7A9218" w14:textId="77777777" w:rsidR="001F1538" w:rsidRDefault="001F1538" w:rsidP="00511320">
            <w:pPr>
              <w:pStyle w:val="TAC"/>
              <w:rPr>
                <w:rFonts w:eastAsia="PMingLiU"/>
                <w:lang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14437F09" w14:textId="77777777" w:rsidR="001F1538" w:rsidRDefault="001F1538" w:rsidP="00511320">
            <w:pPr>
              <w:pStyle w:val="TAC"/>
              <w:rPr>
                <w:rFonts w:eastAsia="PMingLiU"/>
                <w:lang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7C6D275A" w14:textId="77777777" w:rsidR="001F1538" w:rsidRDefault="001F1538" w:rsidP="00511320">
            <w:pPr>
              <w:pStyle w:val="TAC"/>
              <w:rPr>
                <w:rFonts w:eastAsia="PMingLiU"/>
                <w:lang w:eastAsia="zh-TW"/>
              </w:rPr>
            </w:pPr>
            <w:r>
              <w:t>-89.7</w:t>
            </w:r>
          </w:p>
        </w:tc>
      </w:tr>
      <w:tr w:rsidR="001F1538" w14:paraId="49CD30DB"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F81B93C" w14:textId="77777777" w:rsidR="001F1538" w:rsidRDefault="001F1538" w:rsidP="00511320">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6EAC0B5D"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3CD416" w14:textId="77777777" w:rsidR="001F1538" w:rsidRDefault="001F1538" w:rsidP="00511320">
            <w:pPr>
              <w:pStyle w:val="TAC"/>
              <w:rPr>
                <w:rFonts w:eastAsia="PMingLiU"/>
                <w:lang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DA14003" w14:textId="77777777" w:rsidR="001F1538" w:rsidRDefault="001F1538" w:rsidP="00511320">
            <w:pPr>
              <w:pStyle w:val="TAC"/>
              <w:rPr>
                <w:rFonts w:eastAsia="PMingLiU"/>
                <w:lang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7E217BC4" w14:textId="77777777" w:rsidR="001F1538" w:rsidRDefault="001F1538" w:rsidP="00511320">
            <w:pPr>
              <w:pStyle w:val="TAC"/>
              <w:rPr>
                <w:rFonts w:eastAsia="PMingLiU"/>
                <w:lang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659615BF" w14:textId="77777777" w:rsidR="001F1538" w:rsidRDefault="001F1538" w:rsidP="00511320">
            <w:pPr>
              <w:pStyle w:val="TAC"/>
              <w:rPr>
                <w:rFonts w:eastAsia="PMingLiU"/>
                <w:lang w:eastAsia="zh-TW"/>
              </w:rPr>
            </w:pPr>
            <w:r>
              <w:t>-90.5</w:t>
            </w:r>
          </w:p>
        </w:tc>
      </w:tr>
      <w:tr w:rsidR="001F1538" w14:paraId="2CF1D95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80DA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91E164"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80ABF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521FA4" w14:textId="77777777" w:rsidR="001F1538" w:rsidRDefault="001F1538" w:rsidP="00511320">
            <w:pPr>
              <w:pStyle w:val="TAC"/>
              <w:rPr>
                <w:rFonts w:eastAsia="PMingLiU"/>
                <w:lang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45948230" w14:textId="77777777" w:rsidR="001F1538" w:rsidRDefault="001F1538" w:rsidP="00511320">
            <w:pPr>
              <w:pStyle w:val="TAC"/>
              <w:rPr>
                <w:rFonts w:eastAsia="PMingLiU"/>
                <w:lang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6D533A56" w14:textId="77777777" w:rsidR="001F1538" w:rsidRDefault="001F1538" w:rsidP="00511320">
            <w:pPr>
              <w:pStyle w:val="TAC"/>
              <w:rPr>
                <w:rFonts w:eastAsia="PMingLiU"/>
                <w:lang w:eastAsia="zh-TW"/>
              </w:rPr>
            </w:pPr>
            <w:r>
              <w:t>-90.7</w:t>
            </w:r>
          </w:p>
        </w:tc>
      </w:tr>
      <w:tr w:rsidR="001F1538" w14:paraId="3B912F98"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52BF895" w14:textId="77777777" w:rsidR="001F1538" w:rsidRDefault="001F1538" w:rsidP="00511320">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12EC506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D49ACB" w14:textId="77777777" w:rsidR="001F1538" w:rsidRDefault="001F1538" w:rsidP="00511320">
            <w:pPr>
              <w:pStyle w:val="TAC"/>
              <w:rPr>
                <w:rFonts w:eastAsia="PMingLiU"/>
                <w:lang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0D431366" w14:textId="77777777" w:rsidR="001F1538" w:rsidRDefault="001F1538" w:rsidP="0051132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14BE5A0"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7B52675" w14:textId="77777777" w:rsidR="001F1538" w:rsidRDefault="001F1538" w:rsidP="00511320">
            <w:pPr>
              <w:pStyle w:val="TAC"/>
              <w:rPr>
                <w:rFonts w:eastAsia="PMingLiU"/>
                <w:lang w:eastAsia="zh-TW"/>
              </w:rPr>
            </w:pPr>
          </w:p>
        </w:tc>
      </w:tr>
      <w:tr w:rsidR="001F1538" w14:paraId="60278B6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BB2E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6C571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54CB4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07C4DA" w14:textId="77777777" w:rsidR="001F1538" w:rsidRDefault="001F1538" w:rsidP="00511320">
            <w:pPr>
              <w:pStyle w:val="TAC"/>
              <w:rPr>
                <w:rFonts w:eastAsia="PMingLiU"/>
                <w:lang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0217B96A"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330BF4B" w14:textId="77777777" w:rsidR="001F1538" w:rsidRDefault="001F1538" w:rsidP="00511320">
            <w:pPr>
              <w:pStyle w:val="TAC"/>
              <w:rPr>
                <w:rFonts w:eastAsia="PMingLiU"/>
                <w:lang w:eastAsia="zh-TW"/>
              </w:rPr>
            </w:pPr>
          </w:p>
        </w:tc>
      </w:tr>
      <w:tr w:rsidR="001F1538" w14:paraId="4027DDC2"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1B88CA" w14:textId="77777777" w:rsidR="001F1538" w:rsidRDefault="001F1538" w:rsidP="00511320">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035BAB3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C3294D"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0145925"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37ACC91E"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AAC5438" w14:textId="77777777" w:rsidR="001F1538" w:rsidRDefault="001F1538" w:rsidP="00511320">
            <w:pPr>
              <w:pStyle w:val="TAC"/>
              <w:rPr>
                <w:rFonts w:eastAsia="PMingLiU"/>
                <w:lang w:eastAsia="zh-TW"/>
              </w:rPr>
            </w:pPr>
            <w:r>
              <w:t>-91.2</w:t>
            </w:r>
          </w:p>
        </w:tc>
      </w:tr>
      <w:tr w:rsidR="001F1538" w14:paraId="623CF04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73273A"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B4CE69"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5F730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CCA810"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9584374"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A20AA95" w14:textId="77777777" w:rsidR="001F1538" w:rsidRDefault="001F1538" w:rsidP="00511320">
            <w:pPr>
              <w:pStyle w:val="TAC"/>
              <w:rPr>
                <w:rFonts w:eastAsia="PMingLiU"/>
                <w:lang w:eastAsia="zh-TW"/>
              </w:rPr>
            </w:pPr>
            <w:r>
              <w:t>-91.4</w:t>
            </w:r>
          </w:p>
        </w:tc>
      </w:tr>
      <w:tr w:rsidR="001F1538" w14:paraId="173C187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A4E3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F8B629"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370EC4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245DA5"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4294939"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7EEAF814" w14:textId="77777777" w:rsidR="001F1538" w:rsidRDefault="001F1538" w:rsidP="00511320">
            <w:pPr>
              <w:pStyle w:val="TAC"/>
              <w:rPr>
                <w:rFonts w:eastAsia="PMingLiU"/>
                <w:lang w:eastAsia="zh-TW"/>
              </w:rPr>
            </w:pPr>
            <w:r>
              <w:t>-91.7</w:t>
            </w:r>
          </w:p>
        </w:tc>
      </w:tr>
      <w:tr w:rsidR="001F1538" w14:paraId="1E2998F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7828695" w14:textId="77777777" w:rsidR="001F1538" w:rsidRDefault="001F1538" w:rsidP="00511320">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571F2AB"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7783BA"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7056F35"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68808A9"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BC13560" w14:textId="77777777" w:rsidR="001F1538" w:rsidRDefault="001F1538" w:rsidP="00511320">
            <w:pPr>
              <w:pStyle w:val="TAC"/>
              <w:rPr>
                <w:rFonts w:eastAsia="PMingLiU"/>
                <w:lang w:eastAsia="zh-TW"/>
              </w:rPr>
            </w:pPr>
            <w:r>
              <w:t>-91.2</w:t>
            </w:r>
          </w:p>
        </w:tc>
      </w:tr>
      <w:tr w:rsidR="001F1538" w14:paraId="05ECD66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DEF814"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0DFECC2"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8AB1F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DACC6B"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CE0DD5F"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9993756" w14:textId="77777777" w:rsidR="001F1538" w:rsidRDefault="001F1538" w:rsidP="00511320">
            <w:pPr>
              <w:pStyle w:val="TAC"/>
              <w:rPr>
                <w:rFonts w:eastAsia="PMingLiU"/>
                <w:lang w:eastAsia="zh-TW"/>
              </w:rPr>
            </w:pPr>
            <w:r>
              <w:t>-91.4</w:t>
            </w:r>
          </w:p>
        </w:tc>
      </w:tr>
      <w:tr w:rsidR="001F1538" w14:paraId="0DC2A431"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AFAE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A91C14"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A71E2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3BC35D"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DC2856D"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A857ABF" w14:textId="77777777" w:rsidR="001F1538" w:rsidRDefault="001F1538" w:rsidP="00511320">
            <w:pPr>
              <w:pStyle w:val="TAC"/>
              <w:rPr>
                <w:rFonts w:eastAsia="PMingLiU"/>
                <w:lang w:eastAsia="zh-TW"/>
              </w:rPr>
            </w:pPr>
            <w:r>
              <w:t>-91.7</w:t>
            </w:r>
          </w:p>
        </w:tc>
      </w:tr>
      <w:tr w:rsidR="001F1538" w14:paraId="3BBAD23A"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21A51E" w14:textId="77777777" w:rsidR="001F1538" w:rsidRDefault="001F1538" w:rsidP="00511320">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48C86E6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3F4A17"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30A3FCE"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B3E8772"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8DEF071" w14:textId="77777777" w:rsidR="001F1538" w:rsidRDefault="001F1538" w:rsidP="00511320">
            <w:pPr>
              <w:pStyle w:val="TAC"/>
              <w:rPr>
                <w:rFonts w:eastAsia="PMingLiU"/>
                <w:lang w:eastAsia="zh-TW"/>
              </w:rPr>
            </w:pPr>
            <w:r>
              <w:t>-91.2</w:t>
            </w:r>
          </w:p>
        </w:tc>
      </w:tr>
      <w:tr w:rsidR="001F1538" w14:paraId="1D7C67C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1FD73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90DC4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608F6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6B2270"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914F45D"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53EF46CF" w14:textId="77777777" w:rsidR="001F1538" w:rsidRDefault="001F1538" w:rsidP="00511320">
            <w:pPr>
              <w:pStyle w:val="TAC"/>
              <w:rPr>
                <w:rFonts w:eastAsia="PMingLiU"/>
                <w:lang w:eastAsia="zh-TW"/>
              </w:rPr>
            </w:pPr>
            <w:r>
              <w:t>-91.4</w:t>
            </w:r>
          </w:p>
        </w:tc>
      </w:tr>
      <w:tr w:rsidR="001F1538" w14:paraId="6CC4BAC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A67C23"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5F516B1"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74653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5A9099"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F69ECDC"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DB0A55D" w14:textId="77777777" w:rsidR="001F1538" w:rsidRDefault="001F1538" w:rsidP="00511320">
            <w:pPr>
              <w:pStyle w:val="TAC"/>
              <w:rPr>
                <w:rFonts w:eastAsia="PMingLiU"/>
                <w:lang w:eastAsia="zh-TW"/>
              </w:rPr>
            </w:pPr>
            <w:r>
              <w:t>-91.7</w:t>
            </w:r>
          </w:p>
        </w:tc>
      </w:tr>
      <w:tr w:rsidR="001F1538" w14:paraId="03F21D8D"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23E1D8A" w14:textId="77777777" w:rsidR="001F1538" w:rsidRDefault="001F1538" w:rsidP="00511320">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3400084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4A8123" w14:textId="77777777" w:rsidR="001F1538" w:rsidRDefault="001F1538" w:rsidP="00511320">
            <w:pPr>
              <w:pStyle w:val="TAC"/>
              <w:rPr>
                <w:rFonts w:eastAsia="PMingLiU"/>
                <w:lang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4548BA10" w14:textId="77777777" w:rsidR="001F1538" w:rsidRDefault="001F1538" w:rsidP="0051132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1216C0F2"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DF4D092" w14:textId="77777777" w:rsidR="001F1538" w:rsidRDefault="001F1538" w:rsidP="00511320">
            <w:pPr>
              <w:pStyle w:val="TAC"/>
              <w:rPr>
                <w:rFonts w:eastAsia="PMingLiU"/>
                <w:lang w:eastAsia="zh-TW"/>
              </w:rPr>
            </w:pPr>
            <w:r>
              <w:t>-89.2</w:t>
            </w:r>
          </w:p>
        </w:tc>
      </w:tr>
      <w:tr w:rsidR="001F1538" w14:paraId="0AAC669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6459A6"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D034A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81EF5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C6FD3A" w14:textId="77777777" w:rsidR="001F1538" w:rsidRDefault="001F1538" w:rsidP="00511320">
            <w:pPr>
              <w:pStyle w:val="TAC"/>
              <w:rPr>
                <w:rFonts w:eastAsia="PMingLiU"/>
                <w:lang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5FED44C7" w14:textId="77777777" w:rsidR="001F1538" w:rsidRDefault="001F1538" w:rsidP="00511320">
            <w:pPr>
              <w:pStyle w:val="TAC"/>
              <w:rPr>
                <w:rFonts w:eastAsia="PMingLiU"/>
                <w:lang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2C7474AA" w14:textId="77777777" w:rsidR="001F1538" w:rsidRDefault="001F1538" w:rsidP="00511320">
            <w:pPr>
              <w:pStyle w:val="TAC"/>
              <w:rPr>
                <w:rFonts w:eastAsia="PMingLiU"/>
                <w:lang w:eastAsia="zh-TW"/>
              </w:rPr>
            </w:pPr>
            <w:r>
              <w:t>-89.4</w:t>
            </w:r>
          </w:p>
        </w:tc>
      </w:tr>
      <w:tr w:rsidR="001F1538" w14:paraId="34E42E9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E8779D" w14:textId="77777777" w:rsidR="001F1538" w:rsidRDefault="001F1538" w:rsidP="00511320">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7B4183D2"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6AFB90"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24188EB"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72E95C2"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1340D04" w14:textId="77777777" w:rsidR="001F1538" w:rsidRDefault="001F1538" w:rsidP="00511320">
            <w:pPr>
              <w:pStyle w:val="TAC"/>
              <w:rPr>
                <w:rFonts w:eastAsia="PMingLiU"/>
                <w:lang w:eastAsia="zh-TW"/>
              </w:rPr>
            </w:pPr>
            <w:r>
              <w:t>-91.2</w:t>
            </w:r>
          </w:p>
        </w:tc>
      </w:tr>
      <w:tr w:rsidR="001F1538" w14:paraId="59B8E52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DD26E9"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2A855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4B675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C8B95F"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F7C248A"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892905B" w14:textId="77777777" w:rsidR="001F1538" w:rsidRDefault="001F1538" w:rsidP="00511320">
            <w:pPr>
              <w:pStyle w:val="TAC"/>
              <w:rPr>
                <w:rFonts w:eastAsia="PMingLiU"/>
                <w:lang w:eastAsia="zh-TW"/>
              </w:rPr>
            </w:pPr>
            <w:r>
              <w:t>-91.4</w:t>
            </w:r>
          </w:p>
        </w:tc>
      </w:tr>
      <w:tr w:rsidR="001F1538" w14:paraId="062AD17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CBB54"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EB4009"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D046DC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F4B407"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FAB3B9E"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71B1CC1" w14:textId="77777777" w:rsidR="001F1538" w:rsidRDefault="001F1538" w:rsidP="00511320">
            <w:pPr>
              <w:pStyle w:val="TAC"/>
              <w:rPr>
                <w:rFonts w:eastAsia="PMingLiU"/>
                <w:lang w:eastAsia="zh-TW"/>
              </w:rPr>
            </w:pPr>
            <w:r>
              <w:t>-91.7</w:t>
            </w:r>
          </w:p>
        </w:tc>
      </w:tr>
      <w:tr w:rsidR="001F1538" w14:paraId="698D29CB"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3B16771" w14:textId="77777777" w:rsidR="001F1538" w:rsidRDefault="001F1538" w:rsidP="00511320">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37DA24E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C69D5D"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C8FE4C2"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747B680"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2531260B" w14:textId="77777777" w:rsidR="001F1538" w:rsidRDefault="001F1538" w:rsidP="00511320">
            <w:pPr>
              <w:pStyle w:val="TAC"/>
              <w:rPr>
                <w:rFonts w:eastAsia="PMingLiU"/>
                <w:lang w:eastAsia="zh-TW"/>
              </w:rPr>
            </w:pPr>
          </w:p>
        </w:tc>
      </w:tr>
      <w:tr w:rsidR="001F1538" w14:paraId="4618B1F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893A9E"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9AB27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BE3F4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8D4BEB"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FA67621"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0E77DB" w14:textId="77777777" w:rsidR="001F1538" w:rsidRDefault="001F1538" w:rsidP="00511320">
            <w:pPr>
              <w:pStyle w:val="TAC"/>
              <w:rPr>
                <w:rFonts w:eastAsia="PMingLiU"/>
                <w:lang w:eastAsia="zh-TW"/>
              </w:rPr>
            </w:pPr>
          </w:p>
        </w:tc>
      </w:tr>
      <w:tr w:rsidR="001F1538" w14:paraId="0BEB48A7" w14:textId="77777777" w:rsidTr="00511320">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3C6F8342" w14:textId="77777777" w:rsidR="001F1538" w:rsidRDefault="001F1538" w:rsidP="00511320">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1D0B432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1B461E"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55DD3C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923BD4"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40E193E" w14:textId="77777777" w:rsidR="001F1538" w:rsidRDefault="001F1538" w:rsidP="00511320">
            <w:pPr>
              <w:pStyle w:val="TAC"/>
              <w:rPr>
                <w:rFonts w:eastAsia="PMingLiU"/>
                <w:lang w:eastAsia="zh-TW"/>
              </w:rPr>
            </w:pPr>
          </w:p>
        </w:tc>
      </w:tr>
      <w:tr w:rsidR="001F1538" w14:paraId="4EED616C"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4EDC13" w14:textId="77777777" w:rsidR="001F1538" w:rsidRDefault="001F1538" w:rsidP="00511320">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585DA19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0CEBC9"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9BE2DE6"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FF3AD03"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24151D6" w14:textId="77777777" w:rsidR="001F1538" w:rsidRDefault="001F1538" w:rsidP="00511320">
            <w:pPr>
              <w:pStyle w:val="TAC"/>
              <w:rPr>
                <w:rFonts w:eastAsia="PMingLiU"/>
                <w:lang w:eastAsia="zh-TW"/>
              </w:rPr>
            </w:pPr>
            <w:r>
              <w:t>-91.2</w:t>
            </w:r>
          </w:p>
        </w:tc>
      </w:tr>
      <w:tr w:rsidR="001F1538" w14:paraId="4D8FC19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BF4E9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37C9D4"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046C05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4D2915"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C2E1147"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E599400" w14:textId="77777777" w:rsidR="001F1538" w:rsidRDefault="001F1538" w:rsidP="00511320">
            <w:pPr>
              <w:pStyle w:val="TAC"/>
              <w:rPr>
                <w:rFonts w:eastAsia="PMingLiU"/>
                <w:lang w:eastAsia="zh-TW"/>
              </w:rPr>
            </w:pPr>
            <w:r>
              <w:t>-91.4</w:t>
            </w:r>
          </w:p>
        </w:tc>
      </w:tr>
      <w:tr w:rsidR="001F1538" w14:paraId="3F22AD5D" w14:textId="77777777" w:rsidTr="00511320">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F023517" w14:textId="77777777" w:rsidR="001F1538" w:rsidRDefault="001F1538" w:rsidP="00511320">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32BB838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EB1B984"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326F73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E7A36B"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9752BEC" w14:textId="77777777" w:rsidR="001F1538" w:rsidRDefault="001F1538" w:rsidP="00511320">
            <w:pPr>
              <w:pStyle w:val="TAC"/>
              <w:rPr>
                <w:rFonts w:eastAsia="PMingLiU"/>
                <w:lang w:eastAsia="zh-TW"/>
              </w:rPr>
            </w:pPr>
          </w:p>
        </w:tc>
      </w:tr>
      <w:tr w:rsidR="001F1538" w14:paraId="471C0AA6"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0619E34" w14:textId="77777777" w:rsidR="001F1538" w:rsidRDefault="001F1538" w:rsidP="00511320">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BFF0D6E"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B2F4F2"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66BECC3"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566D0A2"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45E7785" w14:textId="77777777" w:rsidR="001F1538" w:rsidRDefault="001F1538" w:rsidP="00511320">
            <w:pPr>
              <w:pStyle w:val="TAC"/>
              <w:rPr>
                <w:rFonts w:eastAsia="PMingLiU"/>
                <w:lang w:eastAsia="zh-TW"/>
              </w:rPr>
            </w:pPr>
            <w:r>
              <w:t>-91.2</w:t>
            </w:r>
          </w:p>
        </w:tc>
      </w:tr>
      <w:tr w:rsidR="001F1538" w14:paraId="2255540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D15A46" w14:textId="77777777" w:rsidR="001F1538" w:rsidRDefault="001F1538" w:rsidP="00511320">
            <w:pPr>
              <w:spacing w:after="0"/>
              <w:rPr>
                <w:rFonts w:ascii="Arial" w:eastAsia="PMingLiU" w:hAnsi="Arial" w:cs="Arial"/>
                <w:sz w:val="18"/>
                <w:szCs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F80EC5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F7DFA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4C1B41"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9BE63AE"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802E698" w14:textId="77777777" w:rsidR="001F1538" w:rsidRDefault="001F1538" w:rsidP="00511320">
            <w:pPr>
              <w:pStyle w:val="TAC"/>
              <w:rPr>
                <w:rFonts w:eastAsia="PMingLiU"/>
                <w:lang w:eastAsia="zh-TW"/>
              </w:rPr>
            </w:pPr>
            <w:r>
              <w:t>-91.4</w:t>
            </w:r>
          </w:p>
        </w:tc>
      </w:tr>
    </w:tbl>
    <w:p w14:paraId="3E84445D" w14:textId="77777777" w:rsidR="001F1538" w:rsidRDefault="001F1538" w:rsidP="001F1538">
      <w:pPr>
        <w:pStyle w:val="TH"/>
      </w:pPr>
      <w:bookmarkStart w:id="114" w:name="_CRTable7_3I_24"/>
      <w:r>
        <w:lastRenderedPageBreak/>
        <w:t xml:space="preserve">Table </w:t>
      </w:r>
      <w:bookmarkEnd w:id="114"/>
      <w:r>
        <w:t>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1F1538" w14:paraId="65EE52DB" w14:textId="77777777" w:rsidTr="00511320">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33F7EBF" w14:textId="77777777" w:rsidR="001F1538" w:rsidRDefault="001F1538" w:rsidP="00511320">
            <w:pPr>
              <w:pStyle w:val="TAH"/>
              <w:rPr>
                <w:rFonts w:eastAsia="PMingLiU"/>
                <w:lang w:eastAsia="zh-TW"/>
              </w:rPr>
            </w:pPr>
            <w:r>
              <w:rPr>
                <w:rFonts w:eastAsia="PMingLiU"/>
                <w:lang w:eastAsia="zh-TW"/>
              </w:rPr>
              <w:lastRenderedPageBreak/>
              <w:t>Operating band / SCS / Channel bandwidth</w:t>
            </w:r>
          </w:p>
        </w:tc>
      </w:tr>
      <w:tr w:rsidR="001F1538" w14:paraId="64A22B6B" w14:textId="77777777" w:rsidTr="00511320">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2ED83F0" w14:textId="77777777" w:rsidR="001F1538" w:rsidRDefault="001F1538" w:rsidP="00511320">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CEB42A3" w14:textId="77777777" w:rsidR="001F1538" w:rsidRDefault="001F1538" w:rsidP="00511320">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86846C1" w14:textId="77777777" w:rsidR="001F1538" w:rsidRDefault="001F1538" w:rsidP="00511320">
            <w:pPr>
              <w:pStyle w:val="TAH"/>
              <w:rPr>
                <w:rFonts w:eastAsia="PMingLiU"/>
                <w:lang w:eastAsia="zh-TW"/>
              </w:rPr>
            </w:pPr>
            <w:r>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736F14EE" w14:textId="77777777" w:rsidR="001F1538" w:rsidRDefault="001F1538" w:rsidP="00511320">
            <w:pPr>
              <w:pStyle w:val="TAH"/>
              <w:rPr>
                <w:rFonts w:eastAsia="PMingLiU"/>
                <w:lang w:eastAsia="zh-TW"/>
              </w:rPr>
            </w:pPr>
            <w:r>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782DEDB" w14:textId="77777777" w:rsidR="001F1538" w:rsidRDefault="001F1538" w:rsidP="00511320">
            <w:pPr>
              <w:pStyle w:val="TAH"/>
              <w:rPr>
                <w:rFonts w:eastAsia="PMingLiU"/>
                <w:lang w:eastAsia="zh-TW"/>
              </w:rPr>
            </w:pPr>
            <w:r>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42AC3CB8" w14:textId="77777777" w:rsidR="001F1538" w:rsidRDefault="001F1538" w:rsidP="00511320">
            <w:pPr>
              <w:pStyle w:val="TAH"/>
              <w:rPr>
                <w:rFonts w:eastAsia="PMingLiU"/>
                <w:lang w:eastAsia="zh-TW"/>
              </w:rPr>
            </w:pPr>
            <w:r>
              <w:rPr>
                <w:rFonts w:eastAsia="PMingLiU"/>
                <w:lang w:eastAsia="zh-TW"/>
              </w:rPr>
              <w:t>20 MHz</w:t>
            </w:r>
          </w:p>
        </w:tc>
      </w:tr>
      <w:tr w:rsidR="001F1538" w14:paraId="23664560"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C689A23" w14:textId="77777777" w:rsidR="001F1538" w:rsidRDefault="001F1538" w:rsidP="00511320">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13EE0AA2"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E1A9B21"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DBE1642"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068B094"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B4AE600" w14:textId="77777777" w:rsidR="001F1538" w:rsidRDefault="001F1538" w:rsidP="00511320">
            <w:pPr>
              <w:pStyle w:val="TAC"/>
              <w:rPr>
                <w:rFonts w:eastAsia="PMingLiU"/>
                <w:lang w:eastAsia="zh-TW"/>
              </w:rPr>
            </w:pPr>
            <w:r>
              <w:rPr>
                <w:rFonts w:eastAsia="PMingLiU"/>
                <w:lang w:eastAsia="zh-TW"/>
              </w:rPr>
              <w:t>100</w:t>
            </w:r>
          </w:p>
        </w:tc>
      </w:tr>
      <w:tr w:rsidR="001F1538" w14:paraId="55B7527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80304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C889FA"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621D8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13987C"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ACDC215"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29B9530" w14:textId="77777777" w:rsidR="001F1538" w:rsidRDefault="001F1538" w:rsidP="00511320">
            <w:pPr>
              <w:pStyle w:val="TAC"/>
              <w:rPr>
                <w:rFonts w:eastAsia="PMingLiU"/>
                <w:lang w:eastAsia="zh-TW"/>
              </w:rPr>
            </w:pPr>
            <w:r>
              <w:rPr>
                <w:rFonts w:eastAsia="PMingLiU"/>
                <w:lang w:eastAsia="zh-TW"/>
              </w:rPr>
              <w:t>50</w:t>
            </w:r>
          </w:p>
        </w:tc>
      </w:tr>
      <w:tr w:rsidR="001F1538" w14:paraId="6102B14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46F9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998FBA"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2BC24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C96420"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E131856"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D99669E" w14:textId="77777777" w:rsidR="001F1538" w:rsidRDefault="001F1538" w:rsidP="00511320">
            <w:pPr>
              <w:pStyle w:val="TAC"/>
              <w:rPr>
                <w:rFonts w:eastAsia="PMingLiU"/>
                <w:lang w:eastAsia="zh-TW"/>
              </w:rPr>
            </w:pPr>
            <w:r>
              <w:rPr>
                <w:rFonts w:eastAsia="PMingLiU"/>
                <w:lang w:eastAsia="zh-TW"/>
              </w:rPr>
              <w:t>24</w:t>
            </w:r>
          </w:p>
        </w:tc>
      </w:tr>
      <w:tr w:rsidR="001F1538" w14:paraId="15E1498B"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572677" w14:textId="77777777" w:rsidR="001F1538" w:rsidRDefault="001F1538" w:rsidP="00511320">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0D6B75E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95F9A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A965482"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434A990"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359C4D7" w14:textId="77777777" w:rsidR="001F1538" w:rsidRDefault="001F1538" w:rsidP="00511320">
            <w:pPr>
              <w:pStyle w:val="TAC"/>
              <w:rPr>
                <w:rFonts w:eastAsia="PMingLiU"/>
                <w:lang w:eastAsia="zh-TW"/>
              </w:rPr>
            </w:pPr>
            <w:r>
              <w:rPr>
                <w:rFonts w:eastAsia="PMingLiU"/>
                <w:lang w:eastAsia="zh-TW"/>
              </w:rPr>
              <w:t>100</w:t>
            </w:r>
          </w:p>
        </w:tc>
      </w:tr>
      <w:tr w:rsidR="001F1538" w14:paraId="01DE2C2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F2060"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9FCA2"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FDB32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CE08ED"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C394351"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BD83E64" w14:textId="77777777" w:rsidR="001F1538" w:rsidRDefault="001F1538" w:rsidP="00511320">
            <w:pPr>
              <w:pStyle w:val="TAC"/>
              <w:rPr>
                <w:rFonts w:eastAsia="PMingLiU"/>
                <w:lang w:eastAsia="zh-TW"/>
              </w:rPr>
            </w:pPr>
            <w:r>
              <w:rPr>
                <w:rFonts w:eastAsia="PMingLiU"/>
                <w:lang w:eastAsia="zh-TW"/>
              </w:rPr>
              <w:t>50</w:t>
            </w:r>
          </w:p>
        </w:tc>
      </w:tr>
      <w:tr w:rsidR="001F1538" w14:paraId="1F59ECE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50223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3C85B8"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0E2E57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8A0FBA"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A8A11F5"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DDFD778" w14:textId="77777777" w:rsidR="001F1538" w:rsidRDefault="001F1538" w:rsidP="00511320">
            <w:pPr>
              <w:pStyle w:val="TAC"/>
              <w:rPr>
                <w:rFonts w:eastAsia="PMingLiU"/>
                <w:lang w:eastAsia="zh-TW"/>
              </w:rPr>
            </w:pPr>
            <w:r>
              <w:rPr>
                <w:rFonts w:eastAsia="PMingLiU"/>
                <w:lang w:eastAsia="zh-TW"/>
              </w:rPr>
              <w:t>24</w:t>
            </w:r>
          </w:p>
        </w:tc>
      </w:tr>
      <w:tr w:rsidR="001F1538" w14:paraId="64226820"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7E28A13" w14:textId="77777777" w:rsidR="001F1538" w:rsidRDefault="001F1538" w:rsidP="00511320">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28D7D62B"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B3FEC3C"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E56B7F9"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FDCC72A"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D16BD4" w14:textId="77777777" w:rsidR="001F1538" w:rsidRDefault="001F1538" w:rsidP="00511320">
            <w:pPr>
              <w:pStyle w:val="TAC"/>
              <w:rPr>
                <w:rFonts w:eastAsia="PMingLiU"/>
                <w:lang w:eastAsia="zh-TW"/>
              </w:rPr>
            </w:pPr>
            <w:r>
              <w:rPr>
                <w:rFonts w:eastAsia="PMingLiU"/>
                <w:lang w:eastAsia="zh-TW"/>
              </w:rPr>
              <w:t>100</w:t>
            </w:r>
          </w:p>
        </w:tc>
      </w:tr>
      <w:tr w:rsidR="001F1538" w14:paraId="308118D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171B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751888"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3AEE1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CC327B"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7B981E3"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2B8A439" w14:textId="77777777" w:rsidR="001F1538" w:rsidRDefault="001F1538" w:rsidP="00511320">
            <w:pPr>
              <w:pStyle w:val="TAC"/>
              <w:rPr>
                <w:rFonts w:eastAsia="PMingLiU"/>
                <w:lang w:eastAsia="zh-TW"/>
              </w:rPr>
            </w:pPr>
            <w:r>
              <w:rPr>
                <w:rFonts w:eastAsia="PMingLiU"/>
                <w:lang w:eastAsia="zh-TW"/>
              </w:rPr>
              <w:t>50</w:t>
            </w:r>
          </w:p>
        </w:tc>
      </w:tr>
      <w:tr w:rsidR="001F1538" w14:paraId="2C11B74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A2CCF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9D1569"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04B518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82C583"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7E011E6"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A1B8032" w14:textId="77777777" w:rsidR="001F1538" w:rsidRDefault="001F1538" w:rsidP="00511320">
            <w:pPr>
              <w:pStyle w:val="TAC"/>
              <w:rPr>
                <w:rFonts w:eastAsia="PMingLiU"/>
                <w:lang w:eastAsia="zh-TW"/>
              </w:rPr>
            </w:pPr>
            <w:r>
              <w:rPr>
                <w:rFonts w:eastAsia="PMingLiU"/>
                <w:lang w:eastAsia="zh-TW"/>
              </w:rPr>
              <w:t>24</w:t>
            </w:r>
          </w:p>
        </w:tc>
      </w:tr>
      <w:tr w:rsidR="001F1538" w14:paraId="00CD0519"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B0488D" w14:textId="77777777" w:rsidR="001F1538" w:rsidRDefault="001F1538" w:rsidP="00511320">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BDC207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6D55303"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0DE6A4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F9F73D1"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32AECD8" w14:textId="77777777" w:rsidR="001F1538" w:rsidRDefault="001F1538" w:rsidP="00511320">
            <w:pPr>
              <w:pStyle w:val="TAC"/>
              <w:rPr>
                <w:rFonts w:eastAsia="PMingLiU"/>
                <w:lang w:eastAsia="zh-TW"/>
              </w:rPr>
            </w:pPr>
            <w:r>
              <w:rPr>
                <w:rFonts w:eastAsia="PMingLiU"/>
                <w:lang w:eastAsia="zh-TW"/>
              </w:rPr>
              <w:t>100</w:t>
            </w:r>
          </w:p>
        </w:tc>
      </w:tr>
      <w:tr w:rsidR="001F1538" w14:paraId="1C7C9F4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492F6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AC596A"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CEEF20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C7CB10"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CC5FA7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2262595" w14:textId="77777777" w:rsidR="001F1538" w:rsidRDefault="001F1538" w:rsidP="00511320">
            <w:pPr>
              <w:pStyle w:val="TAC"/>
              <w:rPr>
                <w:rFonts w:eastAsia="PMingLiU"/>
                <w:lang w:eastAsia="zh-TW"/>
              </w:rPr>
            </w:pPr>
            <w:r>
              <w:rPr>
                <w:rFonts w:eastAsia="PMingLiU"/>
                <w:lang w:eastAsia="zh-TW"/>
              </w:rPr>
              <w:t>50</w:t>
            </w:r>
          </w:p>
        </w:tc>
      </w:tr>
      <w:tr w:rsidR="001F1538" w14:paraId="0C174AD1"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F6E13F" w14:textId="77777777" w:rsidR="001F1538" w:rsidRDefault="001F1538" w:rsidP="00511320">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12C1D2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4675754"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B8E1C8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5E8B61D"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B9F5F49" w14:textId="77777777" w:rsidR="001F1538" w:rsidRDefault="001F1538" w:rsidP="00511320">
            <w:pPr>
              <w:pStyle w:val="TAC"/>
              <w:rPr>
                <w:rFonts w:eastAsia="PMingLiU"/>
                <w:lang w:eastAsia="zh-TW"/>
              </w:rPr>
            </w:pPr>
            <w:r>
              <w:rPr>
                <w:rFonts w:eastAsia="PMingLiU"/>
                <w:lang w:eastAsia="zh-TW"/>
              </w:rPr>
              <w:t>100</w:t>
            </w:r>
          </w:p>
        </w:tc>
      </w:tr>
      <w:tr w:rsidR="001F1538" w14:paraId="0147A9E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9DD87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8725D3"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9C2F79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A0C021"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CF7AA3F"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44B2141" w14:textId="77777777" w:rsidR="001F1538" w:rsidRDefault="001F1538" w:rsidP="00511320">
            <w:pPr>
              <w:pStyle w:val="TAC"/>
              <w:rPr>
                <w:rFonts w:eastAsia="PMingLiU"/>
                <w:lang w:eastAsia="zh-TW"/>
              </w:rPr>
            </w:pPr>
            <w:r>
              <w:rPr>
                <w:rFonts w:eastAsia="PMingLiU"/>
                <w:lang w:eastAsia="zh-TW"/>
              </w:rPr>
              <w:t>50</w:t>
            </w:r>
          </w:p>
        </w:tc>
      </w:tr>
      <w:tr w:rsidR="001F1538" w14:paraId="6B4E625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4D12E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DAEC8D"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1B1D14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B55553"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097192A"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FAD02BA" w14:textId="77777777" w:rsidR="001F1538" w:rsidRDefault="001F1538" w:rsidP="00511320">
            <w:pPr>
              <w:pStyle w:val="TAC"/>
              <w:rPr>
                <w:rFonts w:eastAsia="PMingLiU"/>
                <w:lang w:eastAsia="zh-TW"/>
              </w:rPr>
            </w:pPr>
            <w:r>
              <w:rPr>
                <w:rFonts w:eastAsia="PMingLiU"/>
                <w:lang w:eastAsia="zh-TW"/>
              </w:rPr>
              <w:t>24</w:t>
            </w:r>
          </w:p>
        </w:tc>
      </w:tr>
      <w:tr w:rsidR="001F1538" w14:paraId="66ECC47E"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1EFDC4" w14:textId="77777777" w:rsidR="001F1538" w:rsidRDefault="001F1538" w:rsidP="00511320">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4FA2C8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C8B3F9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5124F5A"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A7B19F1"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F9F221F" w14:textId="77777777" w:rsidR="001F1538" w:rsidRDefault="001F1538" w:rsidP="00511320">
            <w:pPr>
              <w:pStyle w:val="TAC"/>
              <w:rPr>
                <w:rFonts w:eastAsia="PMingLiU"/>
                <w:lang w:eastAsia="zh-TW"/>
              </w:rPr>
            </w:pPr>
            <w:r>
              <w:rPr>
                <w:rFonts w:eastAsia="PMingLiU"/>
                <w:lang w:eastAsia="zh-TW"/>
              </w:rPr>
              <w:t>100</w:t>
            </w:r>
          </w:p>
        </w:tc>
      </w:tr>
      <w:tr w:rsidR="001F1538" w14:paraId="778920A1"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B0FA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D5745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DDA15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83A873"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9E22ACD"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490F162" w14:textId="77777777" w:rsidR="001F1538" w:rsidRDefault="001F1538" w:rsidP="00511320">
            <w:pPr>
              <w:pStyle w:val="TAC"/>
              <w:rPr>
                <w:rFonts w:eastAsia="PMingLiU"/>
                <w:lang w:eastAsia="zh-TW"/>
              </w:rPr>
            </w:pPr>
            <w:r>
              <w:rPr>
                <w:rFonts w:eastAsia="PMingLiU"/>
                <w:lang w:eastAsia="zh-TW"/>
              </w:rPr>
              <w:t>50</w:t>
            </w:r>
          </w:p>
        </w:tc>
      </w:tr>
      <w:tr w:rsidR="001F1538" w14:paraId="7209246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B5AD35" w14:textId="77777777" w:rsidR="001F1538" w:rsidRDefault="001F1538" w:rsidP="00511320">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EC2B9AB"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F59D925"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EC3C6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D52A3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DC10C7D" w14:textId="77777777" w:rsidR="001F1538" w:rsidRDefault="001F1538" w:rsidP="00511320">
            <w:pPr>
              <w:pStyle w:val="TAC"/>
              <w:rPr>
                <w:rFonts w:eastAsia="PMingLiU"/>
                <w:lang w:eastAsia="zh-TW"/>
              </w:rPr>
            </w:pPr>
          </w:p>
        </w:tc>
      </w:tr>
      <w:tr w:rsidR="001F1538" w14:paraId="5F1975D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C73DBE"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987B43"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BD9FF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AFA76B"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3B68D08"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D4D71F4" w14:textId="77777777" w:rsidR="001F1538" w:rsidRDefault="001F1538" w:rsidP="00511320">
            <w:pPr>
              <w:pStyle w:val="TAC"/>
              <w:rPr>
                <w:rFonts w:eastAsia="PMingLiU"/>
                <w:lang w:eastAsia="zh-TW"/>
              </w:rPr>
            </w:pPr>
          </w:p>
        </w:tc>
      </w:tr>
      <w:tr w:rsidR="001F1538" w14:paraId="06ADEA8F" w14:textId="77777777" w:rsidTr="00511320">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ECA3E33" w14:textId="77777777" w:rsidR="001F1538" w:rsidRDefault="001F1538" w:rsidP="00511320">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FC111DA"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CD6C49F"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641B4DF"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1C48FD3"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CCE7010" w14:textId="77777777" w:rsidR="001F1538" w:rsidRDefault="001F1538" w:rsidP="00511320">
            <w:pPr>
              <w:pStyle w:val="TAC"/>
              <w:rPr>
                <w:rFonts w:eastAsia="PMingLiU"/>
                <w:lang w:eastAsia="zh-TW"/>
              </w:rPr>
            </w:pPr>
          </w:p>
        </w:tc>
      </w:tr>
      <w:tr w:rsidR="001F1538" w14:paraId="357F7056" w14:textId="77777777" w:rsidTr="00511320">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90C3422"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38E16E"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52D141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67F1F2"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7B9B0F9"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9C7150E" w14:textId="77777777" w:rsidR="001F1538" w:rsidRDefault="001F1538" w:rsidP="00511320">
            <w:pPr>
              <w:pStyle w:val="TAC"/>
              <w:rPr>
                <w:rFonts w:eastAsia="PMingLiU"/>
                <w:lang w:eastAsia="zh-TW"/>
              </w:rPr>
            </w:pPr>
          </w:p>
        </w:tc>
      </w:tr>
      <w:tr w:rsidR="001F1538" w14:paraId="2B4631E6"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055A32" w14:textId="77777777" w:rsidR="001F1538" w:rsidRDefault="001F1538" w:rsidP="00511320">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96230E4"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6FA771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1B691A9"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3FEA2C9"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AB7E12B" w14:textId="77777777" w:rsidR="001F1538" w:rsidRDefault="001F1538" w:rsidP="00511320">
            <w:pPr>
              <w:pStyle w:val="TAC"/>
              <w:rPr>
                <w:rFonts w:eastAsia="PMingLiU"/>
                <w:lang w:eastAsia="zh-TW"/>
              </w:rPr>
            </w:pPr>
          </w:p>
        </w:tc>
      </w:tr>
      <w:tr w:rsidR="001F1538" w14:paraId="4927D3B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F5010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350D0F"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642D60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19EC16"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682F981"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9AAD130" w14:textId="77777777" w:rsidR="001F1538" w:rsidRDefault="001F1538" w:rsidP="00511320">
            <w:pPr>
              <w:pStyle w:val="TAC"/>
              <w:rPr>
                <w:rFonts w:eastAsia="PMingLiU"/>
                <w:lang w:eastAsia="zh-TW"/>
              </w:rPr>
            </w:pPr>
          </w:p>
        </w:tc>
      </w:tr>
      <w:tr w:rsidR="001F1538" w14:paraId="1C73D1C2"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F1CC94" w14:textId="77777777" w:rsidR="001F1538" w:rsidRDefault="001F1538" w:rsidP="00511320">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32420CFA"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AF8AA0A"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0A00598"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603686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BC8ABCE" w14:textId="77777777" w:rsidR="001F1538" w:rsidRDefault="001F1538" w:rsidP="00511320">
            <w:pPr>
              <w:pStyle w:val="TAC"/>
              <w:rPr>
                <w:rFonts w:eastAsia="PMingLiU"/>
                <w:lang w:eastAsia="zh-TW"/>
              </w:rPr>
            </w:pPr>
          </w:p>
        </w:tc>
      </w:tr>
      <w:tr w:rsidR="001F1538" w14:paraId="53F534F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42C3B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5BEF57"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FF9D9F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2B87DC"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407E66C"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E1FC5D3" w14:textId="77777777" w:rsidR="001F1538" w:rsidRDefault="001F1538" w:rsidP="00511320">
            <w:pPr>
              <w:pStyle w:val="TAC"/>
              <w:rPr>
                <w:rFonts w:eastAsia="PMingLiU"/>
                <w:lang w:eastAsia="zh-TW"/>
              </w:rPr>
            </w:pPr>
          </w:p>
        </w:tc>
      </w:tr>
      <w:tr w:rsidR="001F1538" w14:paraId="0CD2756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FD2D84" w14:textId="77777777" w:rsidR="001F1538" w:rsidRDefault="001F1538" w:rsidP="00511320">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BC7CF4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66FA9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8A70E4A"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DBEFE9"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F8F7043" w14:textId="77777777" w:rsidR="001F1538" w:rsidRDefault="001F1538" w:rsidP="00511320">
            <w:pPr>
              <w:pStyle w:val="TAC"/>
              <w:rPr>
                <w:rFonts w:eastAsia="PMingLiU"/>
                <w:lang w:eastAsia="zh-TW"/>
              </w:rPr>
            </w:pPr>
            <w:r>
              <w:rPr>
                <w:rFonts w:eastAsia="PMingLiU"/>
                <w:lang w:eastAsia="zh-TW"/>
              </w:rPr>
              <w:t>100</w:t>
            </w:r>
          </w:p>
        </w:tc>
      </w:tr>
      <w:tr w:rsidR="001F1538" w14:paraId="78DC259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F7F7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FA0EDF"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A19754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47CDC"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026BE8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967A970" w14:textId="77777777" w:rsidR="001F1538" w:rsidRDefault="001F1538" w:rsidP="00511320">
            <w:pPr>
              <w:pStyle w:val="TAC"/>
              <w:rPr>
                <w:rFonts w:eastAsia="PMingLiU"/>
                <w:lang w:eastAsia="zh-TW"/>
              </w:rPr>
            </w:pPr>
            <w:r>
              <w:rPr>
                <w:rFonts w:eastAsia="PMingLiU"/>
                <w:lang w:eastAsia="zh-TW"/>
              </w:rPr>
              <w:t>50</w:t>
            </w:r>
          </w:p>
        </w:tc>
      </w:tr>
      <w:tr w:rsidR="001F1538" w14:paraId="68C3958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9A43DB" w14:textId="77777777" w:rsidR="001F1538" w:rsidRDefault="001F1538" w:rsidP="00511320">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2929FF1A"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B2C5A6B"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F9589C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6D32EAC"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EB249BD" w14:textId="77777777" w:rsidR="001F1538" w:rsidRDefault="001F1538" w:rsidP="00511320">
            <w:pPr>
              <w:pStyle w:val="TAC"/>
              <w:rPr>
                <w:rFonts w:eastAsia="PMingLiU"/>
                <w:lang w:eastAsia="zh-TW"/>
              </w:rPr>
            </w:pPr>
          </w:p>
        </w:tc>
      </w:tr>
      <w:tr w:rsidR="001F1538" w14:paraId="37ED489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4D1D6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6E2128"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2FAD77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28EB90"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8E1CC67"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96B6422" w14:textId="77777777" w:rsidR="001F1538" w:rsidRDefault="001F1538" w:rsidP="00511320">
            <w:pPr>
              <w:pStyle w:val="TAC"/>
              <w:rPr>
                <w:rFonts w:eastAsia="PMingLiU"/>
                <w:lang w:eastAsia="zh-TW"/>
              </w:rPr>
            </w:pPr>
          </w:p>
        </w:tc>
      </w:tr>
      <w:tr w:rsidR="001F1538" w14:paraId="7C85ABF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6935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4F12DA"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C92E90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033F83"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6A84960"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113B7F9" w14:textId="77777777" w:rsidR="001F1538" w:rsidRDefault="001F1538" w:rsidP="00511320">
            <w:pPr>
              <w:pStyle w:val="TAC"/>
              <w:rPr>
                <w:rFonts w:eastAsia="PMingLiU"/>
                <w:lang w:eastAsia="zh-TW"/>
              </w:rPr>
            </w:pPr>
          </w:p>
        </w:tc>
      </w:tr>
      <w:tr w:rsidR="001F1538" w14:paraId="085B321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22FAC6" w14:textId="77777777" w:rsidR="001F1538" w:rsidRDefault="001F1538" w:rsidP="00511320">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BFB41E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1B9801"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AA31FA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F011EFC"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90E6591" w14:textId="77777777" w:rsidR="001F1538" w:rsidRDefault="001F1538" w:rsidP="00511320">
            <w:pPr>
              <w:pStyle w:val="TAC"/>
              <w:rPr>
                <w:rFonts w:eastAsia="PMingLiU"/>
                <w:lang w:eastAsia="zh-TW"/>
              </w:rPr>
            </w:pPr>
            <w:r>
              <w:rPr>
                <w:rFonts w:eastAsia="PMingLiU"/>
                <w:lang w:eastAsia="zh-TW"/>
              </w:rPr>
              <w:t>100</w:t>
            </w:r>
          </w:p>
        </w:tc>
      </w:tr>
      <w:tr w:rsidR="001F1538" w14:paraId="2904AA2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E2C1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0F73D6"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3DB92A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9646E5"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52A8F71"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CCDAA21" w14:textId="77777777" w:rsidR="001F1538" w:rsidRDefault="001F1538" w:rsidP="00511320">
            <w:pPr>
              <w:pStyle w:val="TAC"/>
              <w:rPr>
                <w:rFonts w:eastAsia="PMingLiU"/>
                <w:lang w:eastAsia="zh-TW"/>
              </w:rPr>
            </w:pPr>
            <w:r>
              <w:rPr>
                <w:rFonts w:eastAsia="PMingLiU"/>
                <w:lang w:eastAsia="zh-TW"/>
              </w:rPr>
              <w:t>50</w:t>
            </w:r>
          </w:p>
        </w:tc>
      </w:tr>
      <w:tr w:rsidR="001F1538" w14:paraId="4D4E50E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05EE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44A6DF"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4C2774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66B676"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729446"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4AF1F3E" w14:textId="77777777" w:rsidR="001F1538" w:rsidRDefault="001F1538" w:rsidP="00511320">
            <w:pPr>
              <w:pStyle w:val="TAC"/>
              <w:rPr>
                <w:rFonts w:eastAsia="PMingLiU"/>
                <w:lang w:eastAsia="zh-TW"/>
              </w:rPr>
            </w:pPr>
            <w:r>
              <w:rPr>
                <w:rFonts w:eastAsia="PMingLiU"/>
                <w:lang w:eastAsia="zh-TW"/>
              </w:rPr>
              <w:t>24</w:t>
            </w:r>
          </w:p>
        </w:tc>
      </w:tr>
      <w:tr w:rsidR="001F1538" w14:paraId="0065B61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81D341" w14:textId="77777777" w:rsidR="001F1538" w:rsidRDefault="001F1538" w:rsidP="00511320">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1F9246B2"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AEEB96"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690B9ED"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9398A2C"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F7681FD" w14:textId="77777777" w:rsidR="001F1538" w:rsidRDefault="001F1538" w:rsidP="00511320">
            <w:pPr>
              <w:pStyle w:val="TAC"/>
              <w:rPr>
                <w:rFonts w:eastAsia="PMingLiU"/>
                <w:lang w:eastAsia="zh-TW"/>
              </w:rPr>
            </w:pPr>
            <w:r>
              <w:rPr>
                <w:rFonts w:eastAsia="PMingLiU"/>
                <w:lang w:eastAsia="zh-TW"/>
              </w:rPr>
              <w:t>100</w:t>
            </w:r>
          </w:p>
        </w:tc>
      </w:tr>
      <w:tr w:rsidR="001F1538" w14:paraId="67F6A71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7F290"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F16677"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F4B78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3176C8"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A6AE19"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B71CDF2" w14:textId="77777777" w:rsidR="001F1538" w:rsidRDefault="001F1538" w:rsidP="00511320">
            <w:pPr>
              <w:pStyle w:val="TAC"/>
              <w:rPr>
                <w:rFonts w:eastAsia="PMingLiU"/>
                <w:lang w:eastAsia="zh-TW"/>
              </w:rPr>
            </w:pPr>
            <w:r>
              <w:rPr>
                <w:rFonts w:eastAsia="PMingLiU"/>
                <w:lang w:eastAsia="zh-TW"/>
              </w:rPr>
              <w:t>50</w:t>
            </w:r>
          </w:p>
        </w:tc>
      </w:tr>
      <w:tr w:rsidR="001F1538" w14:paraId="352A32D8"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74DF97" w14:textId="77777777" w:rsidR="001F1538" w:rsidRDefault="001F1538" w:rsidP="00511320">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AB2939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D441A6"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CE74F9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E4A52D"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EA182F8" w14:textId="77777777" w:rsidR="001F1538" w:rsidRDefault="001F1538" w:rsidP="00511320">
            <w:pPr>
              <w:pStyle w:val="TAC"/>
              <w:rPr>
                <w:rFonts w:eastAsia="PMingLiU"/>
                <w:lang w:eastAsia="zh-TW"/>
              </w:rPr>
            </w:pPr>
            <w:r>
              <w:rPr>
                <w:rFonts w:eastAsia="PMingLiU"/>
                <w:lang w:eastAsia="zh-TW"/>
              </w:rPr>
              <w:t>100</w:t>
            </w:r>
          </w:p>
        </w:tc>
      </w:tr>
      <w:tr w:rsidR="001F1538" w14:paraId="18F40A6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ED5EA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5468B5"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841CB4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1F8535"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746211E"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8712DBA" w14:textId="77777777" w:rsidR="001F1538" w:rsidRDefault="001F1538" w:rsidP="00511320">
            <w:pPr>
              <w:pStyle w:val="TAC"/>
              <w:rPr>
                <w:rFonts w:eastAsia="PMingLiU"/>
                <w:lang w:eastAsia="zh-TW"/>
              </w:rPr>
            </w:pPr>
            <w:r>
              <w:rPr>
                <w:rFonts w:eastAsia="PMingLiU"/>
                <w:lang w:eastAsia="zh-TW"/>
              </w:rPr>
              <w:t>50</w:t>
            </w:r>
          </w:p>
        </w:tc>
      </w:tr>
      <w:tr w:rsidR="001F1538" w14:paraId="5D96D03F"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3F85A7" w14:textId="77777777" w:rsidR="001F1538" w:rsidRDefault="001F1538" w:rsidP="00511320">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50F7440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8F919F5"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6590F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E76253A"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57ED3F9" w14:textId="77777777" w:rsidR="001F1538" w:rsidRDefault="001F1538" w:rsidP="00511320">
            <w:pPr>
              <w:pStyle w:val="TAC"/>
              <w:rPr>
                <w:rFonts w:eastAsia="PMingLiU"/>
                <w:lang w:eastAsia="zh-TW"/>
              </w:rPr>
            </w:pPr>
          </w:p>
        </w:tc>
      </w:tr>
      <w:tr w:rsidR="001F1538" w14:paraId="4FAB2F1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FE41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9E3314"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11A4F5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61DA73"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A064990"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E4106B5" w14:textId="77777777" w:rsidR="001F1538" w:rsidRDefault="001F1538" w:rsidP="00511320">
            <w:pPr>
              <w:pStyle w:val="TAC"/>
              <w:rPr>
                <w:rFonts w:eastAsia="PMingLiU"/>
                <w:lang w:eastAsia="zh-TW"/>
              </w:rPr>
            </w:pPr>
          </w:p>
        </w:tc>
      </w:tr>
      <w:tr w:rsidR="001F1538" w14:paraId="32A85014"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3A3708" w14:textId="77777777" w:rsidR="001F1538" w:rsidRDefault="001F1538" w:rsidP="00511320">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55E182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5D17FE4"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123FAA3"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C530A84"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8C758DA" w14:textId="77777777" w:rsidR="001F1538" w:rsidRDefault="001F1538" w:rsidP="00511320">
            <w:pPr>
              <w:pStyle w:val="TAC"/>
              <w:rPr>
                <w:rFonts w:eastAsia="PMingLiU"/>
                <w:lang w:eastAsia="zh-TW"/>
              </w:rPr>
            </w:pPr>
            <w:r>
              <w:rPr>
                <w:rFonts w:eastAsia="PMingLiU"/>
                <w:lang w:eastAsia="zh-TW"/>
              </w:rPr>
              <w:t>100</w:t>
            </w:r>
          </w:p>
        </w:tc>
      </w:tr>
      <w:tr w:rsidR="001F1538" w14:paraId="4E2CC01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4E18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1D2F8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4B5BB3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DB1C86"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2E2035F"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A7F9F3" w14:textId="77777777" w:rsidR="001F1538" w:rsidRDefault="001F1538" w:rsidP="00511320">
            <w:pPr>
              <w:pStyle w:val="TAC"/>
              <w:rPr>
                <w:rFonts w:eastAsia="PMingLiU"/>
                <w:lang w:eastAsia="zh-TW"/>
              </w:rPr>
            </w:pPr>
            <w:r>
              <w:rPr>
                <w:rFonts w:eastAsia="PMingLiU"/>
                <w:lang w:eastAsia="zh-TW"/>
              </w:rPr>
              <w:t>50</w:t>
            </w:r>
          </w:p>
        </w:tc>
      </w:tr>
      <w:tr w:rsidR="001F1538" w14:paraId="0AC0DC9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1F08C"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05FB90"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A90687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04EDC2"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522095D"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5CDFF1D" w14:textId="77777777" w:rsidR="001F1538" w:rsidRDefault="001F1538" w:rsidP="00511320">
            <w:pPr>
              <w:pStyle w:val="TAC"/>
              <w:rPr>
                <w:rFonts w:eastAsia="PMingLiU"/>
                <w:lang w:eastAsia="zh-TW"/>
              </w:rPr>
            </w:pPr>
            <w:r>
              <w:rPr>
                <w:rFonts w:eastAsia="PMingLiU"/>
                <w:lang w:eastAsia="zh-TW"/>
              </w:rPr>
              <w:t>24</w:t>
            </w:r>
          </w:p>
        </w:tc>
      </w:tr>
      <w:tr w:rsidR="001F1538" w14:paraId="737B26F9"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DA8922" w14:textId="77777777" w:rsidR="001F1538" w:rsidRDefault="001F1538" w:rsidP="00511320">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1CBAAC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D6279F1"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5ECE57F"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C2D15E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8ADED72" w14:textId="77777777" w:rsidR="001F1538" w:rsidRDefault="001F1538" w:rsidP="00511320">
            <w:pPr>
              <w:pStyle w:val="TAC"/>
              <w:rPr>
                <w:rFonts w:eastAsia="PMingLiU"/>
                <w:lang w:eastAsia="zh-TW"/>
              </w:rPr>
            </w:pPr>
            <w:r>
              <w:rPr>
                <w:rFonts w:eastAsia="PMingLiU"/>
                <w:lang w:eastAsia="zh-TW"/>
              </w:rPr>
              <w:t>100</w:t>
            </w:r>
          </w:p>
        </w:tc>
      </w:tr>
      <w:tr w:rsidR="001F1538" w14:paraId="0B2EDC3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3024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CA9C14"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D2A00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51200D"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1477CD3"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E8C65EC" w14:textId="77777777" w:rsidR="001F1538" w:rsidRDefault="001F1538" w:rsidP="00511320">
            <w:pPr>
              <w:pStyle w:val="TAC"/>
              <w:rPr>
                <w:rFonts w:eastAsia="PMingLiU"/>
                <w:lang w:eastAsia="zh-TW"/>
              </w:rPr>
            </w:pPr>
            <w:r>
              <w:rPr>
                <w:rFonts w:eastAsia="PMingLiU"/>
                <w:lang w:eastAsia="zh-TW"/>
              </w:rPr>
              <w:t>50</w:t>
            </w:r>
          </w:p>
        </w:tc>
      </w:tr>
      <w:tr w:rsidR="001F1538" w14:paraId="31F70A0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C2D66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A86F56"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8C3ED0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6883D2"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7961988"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45E5532" w14:textId="77777777" w:rsidR="001F1538" w:rsidRDefault="001F1538" w:rsidP="00511320">
            <w:pPr>
              <w:pStyle w:val="TAC"/>
              <w:rPr>
                <w:rFonts w:eastAsia="PMingLiU"/>
                <w:lang w:eastAsia="zh-TW"/>
              </w:rPr>
            </w:pPr>
            <w:r>
              <w:rPr>
                <w:rFonts w:eastAsia="PMingLiU"/>
                <w:lang w:eastAsia="zh-TW"/>
              </w:rPr>
              <w:t>24</w:t>
            </w:r>
          </w:p>
        </w:tc>
      </w:tr>
      <w:tr w:rsidR="001F1538" w14:paraId="1D2C5171"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485E1F" w14:textId="77777777" w:rsidR="001F1538" w:rsidRDefault="001F1538" w:rsidP="00511320">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0C4FB23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74B1A2"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FCF82E5"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6DD6C60"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79368E7" w14:textId="77777777" w:rsidR="001F1538" w:rsidRDefault="001F1538" w:rsidP="00511320">
            <w:pPr>
              <w:pStyle w:val="TAC"/>
              <w:rPr>
                <w:rFonts w:eastAsia="PMingLiU"/>
                <w:lang w:eastAsia="zh-TW"/>
              </w:rPr>
            </w:pPr>
            <w:r w:rsidRPr="00100A33">
              <w:t>NOTE 1</w:t>
            </w:r>
          </w:p>
        </w:tc>
      </w:tr>
      <w:tr w:rsidR="001F1538" w14:paraId="0BB1B02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3D28A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4C7463"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19FA3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A1F529"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4472187"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7DE06A5" w14:textId="77777777" w:rsidR="001F1538" w:rsidRDefault="001F1538" w:rsidP="00511320">
            <w:pPr>
              <w:pStyle w:val="TAC"/>
              <w:rPr>
                <w:rFonts w:eastAsia="PMingLiU"/>
                <w:lang w:eastAsia="zh-TW"/>
              </w:rPr>
            </w:pPr>
            <w:r w:rsidRPr="00100A33">
              <w:t>NOTE 1</w:t>
            </w:r>
          </w:p>
        </w:tc>
      </w:tr>
      <w:tr w:rsidR="001F1538" w14:paraId="64C52D61"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C065B8"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0B269A"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0D4A4D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C54744"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34BE725"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1EF4F61" w14:textId="77777777" w:rsidR="001F1538" w:rsidRDefault="001F1538" w:rsidP="00511320">
            <w:pPr>
              <w:pStyle w:val="TAC"/>
              <w:rPr>
                <w:rFonts w:eastAsia="PMingLiU"/>
                <w:lang w:eastAsia="zh-TW"/>
              </w:rPr>
            </w:pPr>
            <w:r w:rsidRPr="00100A33">
              <w:t>NOTE 1</w:t>
            </w:r>
          </w:p>
        </w:tc>
      </w:tr>
      <w:tr w:rsidR="001F1538" w14:paraId="3A85EFD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B6AC6B7" w14:textId="77777777" w:rsidR="001F1538" w:rsidRDefault="001F1538" w:rsidP="00511320">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4A564A9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77B90C"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B0304C8"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DDB5D92"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A1A00E" w14:textId="77777777" w:rsidR="001F1538" w:rsidRDefault="001F1538" w:rsidP="00511320">
            <w:pPr>
              <w:pStyle w:val="TAC"/>
              <w:rPr>
                <w:rFonts w:eastAsia="PMingLiU"/>
                <w:lang w:eastAsia="zh-TW"/>
              </w:rPr>
            </w:pPr>
            <w:r>
              <w:rPr>
                <w:rFonts w:eastAsia="PMingLiU"/>
                <w:lang w:eastAsia="zh-TW"/>
              </w:rPr>
              <w:t>100</w:t>
            </w:r>
          </w:p>
        </w:tc>
      </w:tr>
      <w:tr w:rsidR="001F1538" w14:paraId="399EBDD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4F9C4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2BCD20"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69235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7D647F"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085363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17D291C" w14:textId="77777777" w:rsidR="001F1538" w:rsidRDefault="001F1538" w:rsidP="00511320">
            <w:pPr>
              <w:pStyle w:val="TAC"/>
              <w:rPr>
                <w:rFonts w:eastAsia="PMingLiU"/>
                <w:lang w:eastAsia="zh-TW"/>
              </w:rPr>
            </w:pPr>
            <w:r>
              <w:rPr>
                <w:rFonts w:eastAsia="PMingLiU"/>
                <w:lang w:eastAsia="zh-TW"/>
              </w:rPr>
              <w:t>50</w:t>
            </w:r>
          </w:p>
        </w:tc>
      </w:tr>
      <w:tr w:rsidR="001F1538" w14:paraId="1F2581D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9E58A18" w14:textId="77777777" w:rsidR="001F1538" w:rsidRDefault="001F1538" w:rsidP="00511320">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5EF8760"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291A62"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0E5F765"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150B6B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07E0F81" w14:textId="77777777" w:rsidR="001F1538" w:rsidRDefault="001F1538" w:rsidP="00511320">
            <w:pPr>
              <w:pStyle w:val="TAC"/>
              <w:rPr>
                <w:rFonts w:eastAsia="PMingLiU"/>
                <w:lang w:eastAsia="zh-TW"/>
              </w:rPr>
            </w:pPr>
            <w:r>
              <w:rPr>
                <w:rFonts w:eastAsia="PMingLiU"/>
                <w:lang w:eastAsia="zh-TW"/>
              </w:rPr>
              <w:t>100</w:t>
            </w:r>
          </w:p>
        </w:tc>
      </w:tr>
      <w:tr w:rsidR="001F1538" w14:paraId="15E6E8DB"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39F0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289BA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5E8DDF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9732D4"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085C569"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6F3112D" w14:textId="77777777" w:rsidR="001F1538" w:rsidRDefault="001F1538" w:rsidP="00511320">
            <w:pPr>
              <w:pStyle w:val="TAC"/>
              <w:rPr>
                <w:rFonts w:eastAsia="PMingLiU"/>
                <w:lang w:eastAsia="zh-TW"/>
              </w:rPr>
            </w:pPr>
            <w:r>
              <w:rPr>
                <w:rFonts w:eastAsia="PMingLiU"/>
                <w:lang w:eastAsia="zh-TW"/>
              </w:rPr>
              <w:t>50</w:t>
            </w:r>
          </w:p>
        </w:tc>
      </w:tr>
      <w:tr w:rsidR="001F1538" w14:paraId="7A82AEB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FD68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56B385"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631B60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220E87"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1943585"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DD61F7C" w14:textId="77777777" w:rsidR="001F1538" w:rsidRDefault="001F1538" w:rsidP="00511320">
            <w:pPr>
              <w:pStyle w:val="TAC"/>
              <w:rPr>
                <w:rFonts w:eastAsia="PMingLiU"/>
                <w:lang w:eastAsia="zh-TW"/>
              </w:rPr>
            </w:pPr>
            <w:r>
              <w:rPr>
                <w:rFonts w:eastAsia="PMingLiU"/>
                <w:lang w:eastAsia="zh-TW"/>
              </w:rPr>
              <w:t>24</w:t>
            </w:r>
          </w:p>
        </w:tc>
      </w:tr>
      <w:tr w:rsidR="001F1538" w14:paraId="2BFFA1A8"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66893" w14:textId="77777777" w:rsidR="001F1538" w:rsidRDefault="001F1538" w:rsidP="00511320">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3966FB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47E486"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A169F88"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F2D661"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F174D5C" w14:textId="77777777" w:rsidR="001F1538" w:rsidRDefault="001F1538" w:rsidP="00511320">
            <w:pPr>
              <w:pStyle w:val="TAC"/>
              <w:rPr>
                <w:rFonts w:eastAsia="PMingLiU"/>
                <w:lang w:eastAsia="zh-TW"/>
              </w:rPr>
            </w:pPr>
          </w:p>
        </w:tc>
      </w:tr>
      <w:tr w:rsidR="001F1538" w14:paraId="381E97A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E97EB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AE7C9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EF2F8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FE68F8"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50DAFC2"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91C921F" w14:textId="77777777" w:rsidR="001F1538" w:rsidRDefault="001F1538" w:rsidP="00511320">
            <w:pPr>
              <w:pStyle w:val="TAC"/>
              <w:rPr>
                <w:rFonts w:eastAsia="PMingLiU"/>
                <w:lang w:eastAsia="zh-TW"/>
              </w:rPr>
            </w:pPr>
          </w:p>
        </w:tc>
      </w:tr>
      <w:tr w:rsidR="001F1538" w14:paraId="7D13F5EA" w14:textId="77777777" w:rsidTr="00511320">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8AC2308" w14:textId="77777777" w:rsidR="001F1538" w:rsidRDefault="001F1538" w:rsidP="00511320">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EC8A31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250073"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08EE88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7AADED"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E6F40C1" w14:textId="77777777" w:rsidR="001F1538" w:rsidRDefault="001F1538" w:rsidP="00511320">
            <w:pPr>
              <w:pStyle w:val="TAC"/>
              <w:rPr>
                <w:rFonts w:eastAsia="PMingLiU"/>
                <w:lang w:eastAsia="zh-TW"/>
              </w:rPr>
            </w:pPr>
          </w:p>
        </w:tc>
      </w:tr>
      <w:tr w:rsidR="001F1538" w14:paraId="11470F6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CE0EFE" w14:textId="77777777" w:rsidR="001F1538" w:rsidRDefault="001F1538" w:rsidP="00511320">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921D8D9"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88EDFB"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A1E64F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133237"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A7A4F76" w14:textId="77777777" w:rsidR="001F1538" w:rsidRDefault="001F1538" w:rsidP="00511320">
            <w:pPr>
              <w:pStyle w:val="TAC"/>
              <w:rPr>
                <w:rFonts w:eastAsia="PMingLiU"/>
                <w:lang w:eastAsia="zh-TW"/>
              </w:rPr>
            </w:pPr>
            <w:r>
              <w:rPr>
                <w:rFonts w:eastAsia="PMingLiU"/>
                <w:lang w:eastAsia="zh-TW"/>
              </w:rPr>
              <w:t>100</w:t>
            </w:r>
          </w:p>
        </w:tc>
      </w:tr>
      <w:tr w:rsidR="001F1538" w14:paraId="5F12B7B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278CD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53999A"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38A67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566D35"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EA8658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D4B5BEF" w14:textId="77777777" w:rsidR="001F1538" w:rsidRDefault="001F1538" w:rsidP="00511320">
            <w:pPr>
              <w:pStyle w:val="TAC"/>
              <w:rPr>
                <w:rFonts w:eastAsia="PMingLiU"/>
                <w:lang w:eastAsia="zh-TW"/>
              </w:rPr>
            </w:pPr>
            <w:r>
              <w:rPr>
                <w:rFonts w:eastAsia="PMingLiU"/>
                <w:lang w:eastAsia="zh-TW"/>
              </w:rPr>
              <w:t>50</w:t>
            </w:r>
          </w:p>
        </w:tc>
      </w:tr>
      <w:tr w:rsidR="001F1538" w14:paraId="5560DFD0" w14:textId="77777777" w:rsidTr="00511320">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C1EC3CA" w14:textId="77777777" w:rsidR="001F1538" w:rsidRDefault="001F1538" w:rsidP="00511320">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34A143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BF586B8"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53E48D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7D2DA9"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A4D5FCD" w14:textId="77777777" w:rsidR="001F1538" w:rsidRDefault="001F1538" w:rsidP="00511320">
            <w:pPr>
              <w:pStyle w:val="TAC"/>
              <w:rPr>
                <w:rFonts w:eastAsia="PMingLiU"/>
                <w:lang w:eastAsia="zh-TW"/>
              </w:rPr>
            </w:pPr>
          </w:p>
        </w:tc>
      </w:tr>
      <w:tr w:rsidR="001F1538" w14:paraId="58F0FAF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770C14" w14:textId="77777777" w:rsidR="001F1538" w:rsidRDefault="001F1538" w:rsidP="00511320">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21702C0"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D17563"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914316"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C78108"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4ADC1CF" w14:textId="77777777" w:rsidR="001F1538" w:rsidRDefault="001F1538" w:rsidP="00511320">
            <w:pPr>
              <w:pStyle w:val="TAC"/>
              <w:rPr>
                <w:rFonts w:eastAsia="PMingLiU"/>
                <w:lang w:eastAsia="zh-TW"/>
              </w:rPr>
            </w:pPr>
            <w:r>
              <w:rPr>
                <w:rFonts w:eastAsia="PMingLiU"/>
                <w:lang w:eastAsia="zh-TW"/>
              </w:rPr>
              <w:t>100</w:t>
            </w:r>
          </w:p>
        </w:tc>
      </w:tr>
      <w:tr w:rsidR="001F1538" w14:paraId="07A07B4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D99F1E"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BA0841"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DB94F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EE51B2"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0C0F993"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633430F" w14:textId="77777777" w:rsidR="001F1538" w:rsidRDefault="001F1538" w:rsidP="00511320">
            <w:pPr>
              <w:pStyle w:val="TAC"/>
              <w:rPr>
                <w:rFonts w:eastAsia="PMingLiU"/>
                <w:lang w:eastAsia="zh-TW"/>
              </w:rPr>
            </w:pPr>
            <w:r>
              <w:rPr>
                <w:rFonts w:eastAsia="PMingLiU"/>
                <w:lang w:eastAsia="zh-TW"/>
              </w:rPr>
              <w:t>50</w:t>
            </w:r>
          </w:p>
        </w:tc>
      </w:tr>
      <w:tr w:rsidR="001F1538" w:rsidRPr="002D2D60" w14:paraId="3DD94ADA" w14:textId="77777777" w:rsidTr="00511320">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2A7258B" w14:textId="77777777" w:rsidR="001F1538" w:rsidRPr="00A1115A" w:rsidRDefault="001F1538" w:rsidP="00511320">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15826E7" w14:textId="77777777" w:rsidR="001F1538" w:rsidRPr="002D2D60" w:rsidRDefault="001F1538" w:rsidP="00511320">
            <w:pPr>
              <w:pStyle w:val="TAC"/>
              <w:jc w:val="left"/>
              <w:rPr>
                <w:rFonts w:eastAsia="PMingLiU"/>
                <w:lang w:eastAsia="zh-TW"/>
              </w:rPr>
            </w:pPr>
          </w:p>
        </w:tc>
      </w:tr>
    </w:tbl>
    <w:p w14:paraId="3B591089" w14:textId="77777777" w:rsidR="00CD4149" w:rsidRDefault="00CD4149"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3B581" w14:textId="77777777" w:rsidR="000307C3" w:rsidRDefault="000307C3">
      <w:r>
        <w:separator/>
      </w:r>
    </w:p>
  </w:endnote>
  <w:endnote w:type="continuationSeparator" w:id="0">
    <w:p w14:paraId="1580FE72" w14:textId="77777777" w:rsidR="000307C3" w:rsidRDefault="0003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43BC" w14:textId="77777777" w:rsidR="000307C3" w:rsidRDefault="000307C3">
      <w:r>
        <w:separator/>
      </w:r>
    </w:p>
  </w:footnote>
  <w:footnote w:type="continuationSeparator" w:id="0">
    <w:p w14:paraId="1A2B5CD8" w14:textId="77777777" w:rsidR="000307C3" w:rsidRDefault="00030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1"/>
  </w:num>
  <w:num w:numId="6" w16cid:durableId="1695497348">
    <w:abstractNumId w:val="13"/>
  </w:num>
  <w:num w:numId="7" w16cid:durableId="1753113754">
    <w:abstractNumId w:val="51"/>
  </w:num>
  <w:num w:numId="8" w16cid:durableId="2075277130">
    <w:abstractNumId w:val="36"/>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29"/>
  </w:num>
  <w:num w:numId="14" w16cid:durableId="1841699886">
    <w:abstractNumId w:val="14"/>
  </w:num>
  <w:num w:numId="15" w16cid:durableId="1946375585">
    <w:abstractNumId w:val="38"/>
  </w:num>
  <w:num w:numId="16" w16cid:durableId="658582360">
    <w:abstractNumId w:val="42"/>
  </w:num>
  <w:num w:numId="17" w16cid:durableId="1149833307">
    <w:abstractNumId w:val="33"/>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4"/>
  </w:num>
  <w:num w:numId="25" w16cid:durableId="662196404">
    <w:abstractNumId w:val="60"/>
  </w:num>
  <w:num w:numId="26" w16cid:durableId="688602885">
    <w:abstractNumId w:val="65"/>
  </w:num>
  <w:num w:numId="27" w16cid:durableId="823819602">
    <w:abstractNumId w:val="11"/>
  </w:num>
  <w:num w:numId="28" w16cid:durableId="1518614504">
    <w:abstractNumId w:val="28"/>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2"/>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1"/>
  </w:num>
  <w:num w:numId="61" w16cid:durableId="1180195035">
    <w:abstractNumId w:val="62"/>
  </w:num>
  <w:num w:numId="62" w16cid:durableId="1674340173">
    <w:abstractNumId w:val="22"/>
  </w:num>
  <w:num w:numId="63" w16cid:durableId="908611802">
    <w:abstractNumId w:val="35"/>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0"/>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4"/>
  </w:num>
  <w:num w:numId="82" w16cid:durableId="242759900">
    <w:abstractNumId w:val="15"/>
  </w:num>
  <w:num w:numId="83" w16cid:durableId="20322927">
    <w:abstractNumId w:val="55"/>
    <w:lvlOverride w:ilvl="0">
      <w:startOverride w:val="1"/>
    </w:lvlOverride>
  </w:num>
  <w:num w:numId="84" w16cid:durableId="15958506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B3D00"/>
    <w:rsid w:val="002B5741"/>
    <w:rsid w:val="002D4DF8"/>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A2708"/>
    <w:rsid w:val="003C54A2"/>
    <w:rsid w:val="003E1358"/>
    <w:rsid w:val="003E1A36"/>
    <w:rsid w:val="003E332D"/>
    <w:rsid w:val="003E7B74"/>
    <w:rsid w:val="003F2B3C"/>
    <w:rsid w:val="003F5E78"/>
    <w:rsid w:val="0040316E"/>
    <w:rsid w:val="00410371"/>
    <w:rsid w:val="00415402"/>
    <w:rsid w:val="004242F1"/>
    <w:rsid w:val="004318E1"/>
    <w:rsid w:val="00437EBC"/>
    <w:rsid w:val="00441D02"/>
    <w:rsid w:val="00457ADD"/>
    <w:rsid w:val="0046080F"/>
    <w:rsid w:val="00464921"/>
    <w:rsid w:val="004653BD"/>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26992"/>
    <w:rsid w:val="00632B19"/>
    <w:rsid w:val="00646B99"/>
    <w:rsid w:val="006632D8"/>
    <w:rsid w:val="00665C47"/>
    <w:rsid w:val="006862D7"/>
    <w:rsid w:val="00695808"/>
    <w:rsid w:val="006A6507"/>
    <w:rsid w:val="006B357B"/>
    <w:rsid w:val="006B46FB"/>
    <w:rsid w:val="006D6FAF"/>
    <w:rsid w:val="006E21FB"/>
    <w:rsid w:val="006E6852"/>
    <w:rsid w:val="006F654A"/>
    <w:rsid w:val="00704405"/>
    <w:rsid w:val="00713110"/>
    <w:rsid w:val="007176FF"/>
    <w:rsid w:val="007245F0"/>
    <w:rsid w:val="00731EC6"/>
    <w:rsid w:val="00731F7E"/>
    <w:rsid w:val="00742B2F"/>
    <w:rsid w:val="00745262"/>
    <w:rsid w:val="0075087A"/>
    <w:rsid w:val="00760819"/>
    <w:rsid w:val="00776794"/>
    <w:rsid w:val="00783F8C"/>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26C"/>
    <w:rsid w:val="0082183B"/>
    <w:rsid w:val="00823012"/>
    <w:rsid w:val="008279FA"/>
    <w:rsid w:val="008310B8"/>
    <w:rsid w:val="00841876"/>
    <w:rsid w:val="0084421A"/>
    <w:rsid w:val="008516A4"/>
    <w:rsid w:val="00852076"/>
    <w:rsid w:val="00854A51"/>
    <w:rsid w:val="008626E7"/>
    <w:rsid w:val="00870252"/>
    <w:rsid w:val="00870EE7"/>
    <w:rsid w:val="00873FF5"/>
    <w:rsid w:val="008801A5"/>
    <w:rsid w:val="008863B9"/>
    <w:rsid w:val="008A45A6"/>
    <w:rsid w:val="008B3B49"/>
    <w:rsid w:val="008C385B"/>
    <w:rsid w:val="008E68DE"/>
    <w:rsid w:val="008F3789"/>
    <w:rsid w:val="008F686C"/>
    <w:rsid w:val="009002D5"/>
    <w:rsid w:val="009148DE"/>
    <w:rsid w:val="00916884"/>
    <w:rsid w:val="00925905"/>
    <w:rsid w:val="0093701C"/>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138F0"/>
    <w:rsid w:val="00A246B6"/>
    <w:rsid w:val="00A4657D"/>
    <w:rsid w:val="00A47BC4"/>
    <w:rsid w:val="00A47E70"/>
    <w:rsid w:val="00A50CF0"/>
    <w:rsid w:val="00A51F9D"/>
    <w:rsid w:val="00A57AF5"/>
    <w:rsid w:val="00A6011C"/>
    <w:rsid w:val="00A6483D"/>
    <w:rsid w:val="00A7671C"/>
    <w:rsid w:val="00A80CCB"/>
    <w:rsid w:val="00A82A50"/>
    <w:rsid w:val="00AA2CBC"/>
    <w:rsid w:val="00AA4185"/>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26AA4"/>
    <w:rsid w:val="00C56E77"/>
    <w:rsid w:val="00C66BA2"/>
    <w:rsid w:val="00C82894"/>
    <w:rsid w:val="00C9072B"/>
    <w:rsid w:val="00C95985"/>
    <w:rsid w:val="00C974AB"/>
    <w:rsid w:val="00CA0468"/>
    <w:rsid w:val="00CA2A17"/>
    <w:rsid w:val="00CC3324"/>
    <w:rsid w:val="00CC5026"/>
    <w:rsid w:val="00CC68D0"/>
    <w:rsid w:val="00CD40B1"/>
    <w:rsid w:val="00CD4149"/>
    <w:rsid w:val="00CD7238"/>
    <w:rsid w:val="00CE31D1"/>
    <w:rsid w:val="00CE62EB"/>
    <w:rsid w:val="00D03713"/>
    <w:rsid w:val="00D03F9A"/>
    <w:rsid w:val="00D06D51"/>
    <w:rsid w:val="00D16E2B"/>
    <w:rsid w:val="00D24991"/>
    <w:rsid w:val="00D255D4"/>
    <w:rsid w:val="00D37AE7"/>
    <w:rsid w:val="00D40A89"/>
    <w:rsid w:val="00D50255"/>
    <w:rsid w:val="00D56453"/>
    <w:rsid w:val="00D6042C"/>
    <w:rsid w:val="00D66520"/>
    <w:rsid w:val="00D75B69"/>
    <w:rsid w:val="00D83CFA"/>
    <w:rsid w:val="00D8418A"/>
    <w:rsid w:val="00DB2F91"/>
    <w:rsid w:val="00DC089E"/>
    <w:rsid w:val="00DC7106"/>
    <w:rsid w:val="00DE34CF"/>
    <w:rsid w:val="00DF1D15"/>
    <w:rsid w:val="00DF41C1"/>
    <w:rsid w:val="00E02331"/>
    <w:rsid w:val="00E13F3D"/>
    <w:rsid w:val="00E20BD2"/>
    <w:rsid w:val="00E23F77"/>
    <w:rsid w:val="00E34898"/>
    <w:rsid w:val="00E40E06"/>
    <w:rsid w:val="00E521D6"/>
    <w:rsid w:val="00E5247C"/>
    <w:rsid w:val="00E52CAD"/>
    <w:rsid w:val="00E56A14"/>
    <w:rsid w:val="00E71D68"/>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uiPriority w:val="99"/>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1509</Words>
  <Characters>8605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2025-05-08T17:15:00Z</dcterms:created>
  <dcterms:modified xsi:type="dcterms:W3CDTF">2025-05-08T17:15:00Z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